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110D4F" w14:textId="5F1C439A" w:rsidR="00876DE9" w:rsidRPr="0011188F" w:rsidRDefault="00876DE9" w:rsidP="003C44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D52B8">
        <w:rPr>
          <w:b/>
          <w:noProof/>
          <w:sz w:val="24"/>
        </w:rPr>
        <w:t>3GPP TSG-SA</w:t>
      </w:r>
      <w:r>
        <w:rPr>
          <w:b/>
          <w:noProof/>
          <w:sz w:val="24"/>
        </w:rPr>
        <w:t xml:space="preserve"> WG2</w:t>
      </w:r>
      <w:r w:rsidRPr="007D52B8"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160</w:t>
      </w:r>
      <w:r w:rsidR="00A57551">
        <w:rPr>
          <w:b/>
          <w:noProof/>
          <w:sz w:val="24"/>
          <w:lang w:eastAsia="zh-CN"/>
        </w:rPr>
        <w:t>AHE</w:t>
      </w:r>
      <w:r w:rsidRPr="0011188F">
        <w:rPr>
          <w:b/>
          <w:i/>
          <w:noProof/>
          <w:sz w:val="28"/>
        </w:rPr>
        <w:tab/>
        <w:t>S2-</w:t>
      </w:r>
      <w:r w:rsidRPr="00F71CED">
        <w:rPr>
          <w:b/>
          <w:i/>
          <w:noProof/>
          <w:sz w:val="28"/>
        </w:rPr>
        <w:t>2</w:t>
      </w:r>
      <w:r w:rsidR="00A57551">
        <w:rPr>
          <w:b/>
          <w:i/>
          <w:noProof/>
          <w:sz w:val="28"/>
        </w:rPr>
        <w:t>4</w:t>
      </w:r>
      <w:r w:rsidR="00AA72F5">
        <w:rPr>
          <w:b/>
          <w:i/>
          <w:noProof/>
          <w:sz w:val="28"/>
        </w:rPr>
        <w:t>00241</w:t>
      </w:r>
      <w:ins w:id="0" w:author="Chunshan Xiong - CATT-d2" w:date="2024-01-23T10:12:00Z">
        <w:r w:rsidR="00DD2B8A">
          <w:rPr>
            <w:b/>
            <w:i/>
            <w:noProof/>
            <w:sz w:val="28"/>
          </w:rPr>
          <w:t>r01</w:t>
        </w:r>
      </w:ins>
    </w:p>
    <w:p w14:paraId="653885A2" w14:textId="781023EB" w:rsidR="00876DE9" w:rsidRPr="0011188F" w:rsidRDefault="00A57551" w:rsidP="00876DE9">
      <w:pPr>
        <w:pStyle w:val="CRCoverPage"/>
        <w:tabs>
          <w:tab w:val="right" w:pos="5103"/>
          <w:tab w:val="right" w:pos="9639"/>
        </w:tabs>
        <w:outlineLvl w:val="0"/>
        <w:rPr>
          <w:rFonts w:eastAsiaTheme="minorEastAsia" w:cs="Arial"/>
          <w:b/>
          <w:bCs/>
          <w:color w:val="0000FF"/>
        </w:rPr>
      </w:pPr>
      <w:r w:rsidRPr="00A57551">
        <w:rPr>
          <w:b/>
          <w:bCs/>
          <w:noProof/>
          <w:sz w:val="24"/>
          <w:lang w:val="en-US"/>
        </w:rPr>
        <w:t>22 - 29 January, 2024, Electronic</w:t>
      </w:r>
      <w:r w:rsidR="00876DE9">
        <w:rPr>
          <w:b/>
          <w:noProof/>
          <w:sz w:val="24"/>
        </w:rPr>
        <w:tab/>
      </w:r>
      <w:r w:rsidR="00876DE9">
        <w:rPr>
          <w:b/>
          <w:noProof/>
          <w:sz w:val="24"/>
        </w:rPr>
        <w:tab/>
      </w:r>
      <w:r w:rsidR="00876DE9" w:rsidRPr="00693EE6">
        <w:rPr>
          <w:rFonts w:eastAsiaTheme="minorEastAsia" w:cs="Arial"/>
          <w:b/>
          <w:bCs/>
          <w:color w:val="0000FF"/>
        </w:rPr>
        <w:t xml:space="preserve"> (</w:t>
      </w:r>
      <w:r w:rsidR="00876DE9" w:rsidRPr="0011188F">
        <w:rPr>
          <w:rFonts w:eastAsiaTheme="minorEastAsia" w:cs="Arial"/>
          <w:b/>
          <w:bCs/>
          <w:color w:val="0000FF"/>
        </w:rPr>
        <w:t xml:space="preserve">revision of </w:t>
      </w:r>
      <w:r w:rsidR="00876DE9" w:rsidRPr="00F71CED">
        <w:rPr>
          <w:rFonts w:eastAsiaTheme="minorEastAsia" w:cs="Arial"/>
          <w:b/>
          <w:bCs/>
          <w:color w:val="0000FF"/>
        </w:rPr>
        <w:t>S2-23</w:t>
      </w:r>
      <w:r>
        <w:rPr>
          <w:rFonts w:eastAsiaTheme="minorEastAsia" w:cs="Arial" w:hint="eastAsia"/>
          <w:b/>
          <w:bCs/>
          <w:color w:val="0000FF"/>
          <w:lang w:eastAsia="zh-CN"/>
        </w:rPr>
        <w:t>xxx</w:t>
      </w:r>
      <w:r>
        <w:rPr>
          <w:rFonts w:eastAsiaTheme="minorEastAsia" w:cs="Arial"/>
          <w:b/>
          <w:bCs/>
          <w:color w:val="0000FF"/>
        </w:rPr>
        <w:t>x</w:t>
      </w:r>
      <w:r w:rsidR="00876DE9" w:rsidRPr="0011188F">
        <w:rPr>
          <w:rFonts w:eastAsiaTheme="minorEastAsia"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1188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11188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1188F">
              <w:rPr>
                <w:i/>
                <w:noProof/>
                <w:sz w:val="14"/>
              </w:rPr>
              <w:t>CR-Form-v</w:t>
            </w:r>
            <w:r w:rsidR="008863B9" w:rsidRPr="0011188F">
              <w:rPr>
                <w:i/>
                <w:noProof/>
                <w:sz w:val="14"/>
              </w:rPr>
              <w:t>12.</w:t>
            </w:r>
            <w:r w:rsidR="00153A22" w:rsidRPr="0011188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11188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1188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1188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1188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118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188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1188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F68A90" w:rsidR="001E41F3" w:rsidRPr="0011188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1188F">
              <w:rPr>
                <w:b/>
                <w:noProof/>
                <w:sz w:val="28"/>
              </w:rPr>
              <w:fldChar w:fldCharType="begin"/>
            </w:r>
            <w:r w:rsidRPr="0011188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11188F">
              <w:rPr>
                <w:b/>
                <w:noProof/>
                <w:sz w:val="28"/>
              </w:rPr>
              <w:fldChar w:fldCharType="separate"/>
            </w:r>
            <w:r w:rsidR="00825972" w:rsidRPr="0011188F">
              <w:rPr>
                <w:b/>
                <w:noProof/>
                <w:sz w:val="28"/>
              </w:rPr>
              <w:t>23.</w:t>
            </w:r>
            <w:r w:rsidRPr="0011188F">
              <w:rPr>
                <w:b/>
                <w:noProof/>
                <w:sz w:val="28"/>
              </w:rPr>
              <w:fldChar w:fldCharType="end"/>
            </w:r>
            <w:r w:rsidR="00F53CA4" w:rsidRPr="0011188F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11188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1188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B25103" w:rsidR="001E41F3" w:rsidRPr="005C7D63" w:rsidRDefault="00AA72F5" w:rsidP="00F71CE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5223</w:t>
            </w:r>
          </w:p>
        </w:tc>
        <w:tc>
          <w:tcPr>
            <w:tcW w:w="709" w:type="dxa"/>
          </w:tcPr>
          <w:p w14:paraId="09D2C09B" w14:textId="77777777" w:rsidR="001E41F3" w:rsidRPr="0011188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1188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D2E5C9" w:rsidR="001E41F3" w:rsidRPr="0011188F" w:rsidRDefault="005C7D63" w:rsidP="00F71CE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1188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1188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93966B" w:rsidR="001E41F3" w:rsidRPr="0011188F" w:rsidRDefault="00F03B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A5755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6C060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1188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1188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1188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1188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1188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1188F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11188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1188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1188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1188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1188F">
              <w:rPr>
                <w:rFonts w:cs="Arial"/>
                <w:i/>
                <w:noProof/>
              </w:rPr>
              <w:t>on using this form</w:t>
            </w:r>
            <w:r w:rsidR="0051580D" w:rsidRPr="0011188F">
              <w:rPr>
                <w:rFonts w:cs="Arial"/>
                <w:i/>
                <w:noProof/>
              </w:rPr>
              <w:t>: c</w:t>
            </w:r>
            <w:r w:rsidR="00F25D98" w:rsidRPr="0011188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1188F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11188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1188F">
              <w:rPr>
                <w:rFonts w:cs="Arial"/>
                <w:i/>
                <w:noProof/>
              </w:rPr>
              <w:t>.</w:t>
            </w:r>
          </w:p>
        </w:tc>
      </w:tr>
      <w:tr w:rsidR="001E41F3" w:rsidRPr="0011188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118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1188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1188F" w14:paraId="0EE45D52" w14:textId="77777777" w:rsidTr="00A7671C">
        <w:tc>
          <w:tcPr>
            <w:tcW w:w="2835" w:type="dxa"/>
          </w:tcPr>
          <w:p w14:paraId="59860FA1" w14:textId="77777777" w:rsidR="00F25D98" w:rsidRPr="0011188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Proposed change</w:t>
            </w:r>
            <w:r w:rsidR="00A7671C" w:rsidRPr="0011188F">
              <w:rPr>
                <w:b/>
                <w:i/>
                <w:noProof/>
              </w:rPr>
              <w:t xml:space="preserve"> </w:t>
            </w:r>
            <w:r w:rsidRPr="0011188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1188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188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1188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1188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188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0F79C9" w:rsidR="00F25D98" w:rsidRPr="0011188F" w:rsidRDefault="00046C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11188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188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EAE2E7" w:rsidR="00F25D98" w:rsidRPr="0011188F" w:rsidRDefault="00046C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1188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188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11188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1188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1188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1188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118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188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1188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Title:</w:t>
            </w:r>
            <w:r w:rsidRPr="0011188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5C2898" w:rsidR="001E41F3" w:rsidRPr="0011188F" w:rsidRDefault="008A23A1" w:rsidP="00876DE9">
            <w:pPr>
              <w:pStyle w:val="CRCoverPage"/>
              <w:spacing w:after="0"/>
              <w:rPr>
                <w:noProof/>
              </w:rPr>
            </w:pPr>
            <w:r w:rsidRPr="0011188F">
              <w:rPr>
                <w:noProof/>
              </w:rPr>
              <w:t xml:space="preserve"> </w:t>
            </w:r>
            <w:r w:rsidR="00DF67BA">
              <w:rPr>
                <w:noProof/>
              </w:rPr>
              <w:t xml:space="preserve"> </w:t>
            </w:r>
            <w:r w:rsidR="00E17609">
              <w:rPr>
                <w:noProof/>
              </w:rPr>
              <w:t xml:space="preserve">UL </w:t>
            </w:r>
            <w:r w:rsidR="00876DE9">
              <w:rPr>
                <w:rFonts w:hint="eastAsia"/>
                <w:noProof/>
                <w:lang w:eastAsia="zh-CN"/>
              </w:rPr>
              <w:t>Data Burst</w:t>
            </w:r>
            <w:r w:rsidR="00E17609">
              <w:rPr>
                <w:noProof/>
              </w:rPr>
              <w:t xml:space="preserve"> Handling</w:t>
            </w:r>
          </w:p>
        </w:tc>
      </w:tr>
      <w:tr w:rsidR="001E41F3" w:rsidRPr="0011188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1188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118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188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1188F" w:rsidRDefault="001E41F3" w:rsidP="008A23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CBA1A2" w:rsidR="001E41F3" w:rsidRPr="0011188F" w:rsidRDefault="00C17532" w:rsidP="008A23A1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  <w:r>
              <w:rPr>
                <w:rFonts w:eastAsiaTheme="minorEastAsia"/>
                <w:noProof/>
                <w:lang w:eastAsia="zh-CN"/>
              </w:rPr>
              <w:t>CATT</w:t>
            </w:r>
          </w:p>
        </w:tc>
      </w:tr>
      <w:tr w:rsidR="001E41F3" w:rsidRPr="0011188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1188F" w:rsidRDefault="001E41F3" w:rsidP="008A23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11188F" w:rsidRDefault="00E157AD" w:rsidP="008A23A1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  <w:r w:rsidRPr="0011188F">
              <w:rPr>
                <w:rFonts w:eastAsiaTheme="minorEastAsia"/>
                <w:noProof/>
              </w:rPr>
              <w:fldChar w:fldCharType="begin"/>
            </w:r>
            <w:r w:rsidRPr="0011188F">
              <w:rPr>
                <w:rFonts w:eastAsiaTheme="minorEastAsia"/>
                <w:noProof/>
              </w:rPr>
              <w:instrText xml:space="preserve"> DOCPROPERTY  SourceIfTsg  \* MERGEFORMAT </w:instrText>
            </w:r>
            <w:r w:rsidRPr="0011188F">
              <w:rPr>
                <w:rFonts w:eastAsiaTheme="minorEastAsia"/>
                <w:noProof/>
              </w:rPr>
              <w:fldChar w:fldCharType="separate"/>
            </w:r>
            <w:r w:rsidR="00884435" w:rsidRPr="0011188F">
              <w:rPr>
                <w:rFonts w:eastAsiaTheme="minorEastAsia"/>
                <w:noProof/>
              </w:rPr>
              <w:t>SA2</w:t>
            </w:r>
            <w:r w:rsidRPr="0011188F">
              <w:rPr>
                <w:rFonts w:eastAsiaTheme="minorEastAsia"/>
                <w:noProof/>
              </w:rPr>
              <w:fldChar w:fldCharType="end"/>
            </w:r>
          </w:p>
        </w:tc>
      </w:tr>
      <w:tr w:rsidR="001E41F3" w:rsidRPr="0011188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1188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118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188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1188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Work item code</w:t>
            </w:r>
            <w:r w:rsidR="0051580D" w:rsidRPr="0011188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DC7BF0" w:rsidR="001E41F3" w:rsidRPr="0011188F" w:rsidRDefault="008A23A1" w:rsidP="0004506A">
            <w:pPr>
              <w:pStyle w:val="CRCoverPage"/>
              <w:spacing w:after="0"/>
              <w:rPr>
                <w:noProof/>
              </w:rPr>
            </w:pPr>
            <w:r w:rsidRPr="0011188F">
              <w:rPr>
                <w:noProof/>
              </w:rPr>
              <w:t xml:space="preserve">  </w:t>
            </w:r>
            <w:r w:rsidR="00C7318B" w:rsidRPr="0011188F"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1188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1188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188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DC64A5" w:rsidR="001E41F3" w:rsidRPr="0011188F" w:rsidRDefault="007345A8" w:rsidP="00A57551">
            <w:pPr>
              <w:pStyle w:val="CRCoverPage"/>
              <w:spacing w:after="0"/>
              <w:ind w:left="100"/>
              <w:rPr>
                <w:noProof/>
              </w:rPr>
            </w:pPr>
            <w:r w:rsidRPr="0011188F">
              <w:t>202</w:t>
            </w:r>
            <w:r w:rsidR="00A57551">
              <w:t>4</w:t>
            </w:r>
            <w:r w:rsidRPr="0011188F">
              <w:t>-</w:t>
            </w:r>
            <w:r w:rsidR="00A57551">
              <w:rPr>
                <w:lang w:eastAsia="zh-CN"/>
              </w:rPr>
              <w:t>01</w:t>
            </w:r>
            <w:r w:rsidR="008A23A1" w:rsidRPr="0011188F">
              <w:t>-</w:t>
            </w:r>
            <w:r w:rsidR="00A57551">
              <w:t>10</w:t>
            </w:r>
          </w:p>
        </w:tc>
      </w:tr>
      <w:tr w:rsidR="001E41F3" w:rsidRPr="0011188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1188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118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118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118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118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188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1188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E7A6FF" w:rsidR="001E41F3" w:rsidRPr="0011188F" w:rsidRDefault="00A575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1188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1188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Pr="0011188F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11188F">
              <w:t>Rel-1</w:t>
            </w:r>
            <w:r w:rsidR="0043042F" w:rsidRPr="0011188F">
              <w:t>8</w:t>
            </w:r>
          </w:p>
        </w:tc>
      </w:tr>
      <w:tr w:rsidR="001E41F3" w:rsidRPr="0011188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1188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1188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1188F">
              <w:rPr>
                <w:i/>
                <w:noProof/>
                <w:sz w:val="18"/>
              </w:rPr>
              <w:t xml:space="preserve">Use </w:t>
            </w:r>
            <w:r w:rsidRPr="0011188F">
              <w:rPr>
                <w:i/>
                <w:noProof/>
                <w:sz w:val="18"/>
                <w:u w:val="single"/>
              </w:rPr>
              <w:t>one</w:t>
            </w:r>
            <w:r w:rsidRPr="0011188F">
              <w:rPr>
                <w:i/>
                <w:noProof/>
                <w:sz w:val="18"/>
              </w:rPr>
              <w:t xml:space="preserve"> of the following categories:</w:t>
            </w:r>
            <w:r w:rsidRPr="0011188F">
              <w:rPr>
                <w:b/>
                <w:i/>
                <w:noProof/>
                <w:sz w:val="18"/>
              </w:rPr>
              <w:br/>
              <w:t>F</w:t>
            </w:r>
            <w:r w:rsidRPr="0011188F">
              <w:rPr>
                <w:i/>
                <w:noProof/>
                <w:sz w:val="18"/>
              </w:rPr>
              <w:t xml:space="preserve">  (correction)</w:t>
            </w:r>
            <w:r w:rsidRPr="0011188F">
              <w:rPr>
                <w:i/>
                <w:noProof/>
                <w:sz w:val="18"/>
              </w:rPr>
              <w:br/>
            </w:r>
            <w:r w:rsidRPr="0011188F">
              <w:rPr>
                <w:b/>
                <w:i/>
                <w:noProof/>
                <w:sz w:val="18"/>
              </w:rPr>
              <w:t>A</w:t>
            </w:r>
            <w:r w:rsidRPr="0011188F">
              <w:rPr>
                <w:i/>
                <w:noProof/>
                <w:sz w:val="18"/>
              </w:rPr>
              <w:t xml:space="preserve">  (</w:t>
            </w:r>
            <w:r w:rsidR="00DE34CF" w:rsidRPr="0011188F">
              <w:rPr>
                <w:i/>
                <w:noProof/>
                <w:sz w:val="18"/>
              </w:rPr>
              <w:t xml:space="preserve">mirror </w:t>
            </w:r>
            <w:r w:rsidRPr="0011188F">
              <w:rPr>
                <w:i/>
                <w:noProof/>
                <w:sz w:val="18"/>
              </w:rPr>
              <w:t>correspond</w:t>
            </w:r>
            <w:r w:rsidR="00DE34CF" w:rsidRPr="0011188F">
              <w:rPr>
                <w:i/>
                <w:noProof/>
                <w:sz w:val="18"/>
              </w:rPr>
              <w:t xml:space="preserve">ing </w:t>
            </w:r>
            <w:r w:rsidRPr="0011188F">
              <w:rPr>
                <w:i/>
                <w:noProof/>
                <w:sz w:val="18"/>
              </w:rPr>
              <w:t xml:space="preserve">to a </w:t>
            </w:r>
            <w:r w:rsidR="00DE34CF" w:rsidRPr="0011188F">
              <w:rPr>
                <w:i/>
                <w:noProof/>
                <w:sz w:val="18"/>
              </w:rPr>
              <w:t xml:space="preserve">change </w:t>
            </w:r>
            <w:r w:rsidRPr="0011188F">
              <w:rPr>
                <w:i/>
                <w:noProof/>
                <w:sz w:val="18"/>
              </w:rPr>
              <w:t xml:space="preserve">in an earlier </w:t>
            </w:r>
            <w:r w:rsidR="00665C47" w:rsidRPr="0011188F">
              <w:rPr>
                <w:i/>
                <w:noProof/>
                <w:sz w:val="18"/>
              </w:rPr>
              <w:tab/>
            </w:r>
            <w:r w:rsidR="00665C47" w:rsidRPr="0011188F">
              <w:rPr>
                <w:i/>
                <w:noProof/>
                <w:sz w:val="18"/>
              </w:rPr>
              <w:tab/>
            </w:r>
            <w:r w:rsidR="00665C47" w:rsidRPr="0011188F">
              <w:rPr>
                <w:i/>
                <w:noProof/>
                <w:sz w:val="18"/>
              </w:rPr>
              <w:tab/>
            </w:r>
            <w:r w:rsidR="00665C47" w:rsidRPr="0011188F">
              <w:rPr>
                <w:i/>
                <w:noProof/>
                <w:sz w:val="18"/>
              </w:rPr>
              <w:tab/>
            </w:r>
            <w:r w:rsidR="00665C47" w:rsidRPr="0011188F">
              <w:rPr>
                <w:i/>
                <w:noProof/>
                <w:sz w:val="18"/>
              </w:rPr>
              <w:tab/>
            </w:r>
            <w:r w:rsidR="00665C47" w:rsidRPr="0011188F">
              <w:rPr>
                <w:i/>
                <w:noProof/>
                <w:sz w:val="18"/>
              </w:rPr>
              <w:tab/>
            </w:r>
            <w:r w:rsidR="00665C47" w:rsidRPr="0011188F">
              <w:rPr>
                <w:i/>
                <w:noProof/>
                <w:sz w:val="18"/>
              </w:rPr>
              <w:tab/>
            </w:r>
            <w:r w:rsidR="00665C47" w:rsidRPr="0011188F">
              <w:rPr>
                <w:i/>
                <w:noProof/>
                <w:sz w:val="18"/>
              </w:rPr>
              <w:tab/>
            </w:r>
            <w:r w:rsidR="00665C47" w:rsidRPr="0011188F">
              <w:rPr>
                <w:i/>
                <w:noProof/>
                <w:sz w:val="18"/>
              </w:rPr>
              <w:tab/>
            </w:r>
            <w:r w:rsidR="00665C47" w:rsidRPr="0011188F">
              <w:rPr>
                <w:i/>
                <w:noProof/>
                <w:sz w:val="18"/>
              </w:rPr>
              <w:tab/>
            </w:r>
            <w:r w:rsidR="00665C47" w:rsidRPr="0011188F">
              <w:rPr>
                <w:i/>
                <w:noProof/>
                <w:sz w:val="18"/>
              </w:rPr>
              <w:tab/>
            </w:r>
            <w:r w:rsidR="00665C47" w:rsidRPr="0011188F">
              <w:rPr>
                <w:i/>
                <w:noProof/>
                <w:sz w:val="18"/>
              </w:rPr>
              <w:tab/>
            </w:r>
            <w:r w:rsidR="00665C47" w:rsidRPr="0011188F">
              <w:rPr>
                <w:i/>
                <w:noProof/>
                <w:sz w:val="18"/>
              </w:rPr>
              <w:tab/>
            </w:r>
            <w:r w:rsidRPr="0011188F">
              <w:rPr>
                <w:i/>
                <w:noProof/>
                <w:sz w:val="18"/>
              </w:rPr>
              <w:t>release)</w:t>
            </w:r>
            <w:r w:rsidRPr="0011188F">
              <w:rPr>
                <w:i/>
                <w:noProof/>
                <w:sz w:val="18"/>
              </w:rPr>
              <w:br/>
            </w:r>
            <w:r w:rsidRPr="0011188F">
              <w:rPr>
                <w:b/>
                <w:i/>
                <w:noProof/>
                <w:sz w:val="18"/>
              </w:rPr>
              <w:t>B</w:t>
            </w:r>
            <w:r w:rsidRPr="0011188F">
              <w:rPr>
                <w:i/>
                <w:noProof/>
                <w:sz w:val="18"/>
              </w:rPr>
              <w:t xml:space="preserve">  (addition of feature), </w:t>
            </w:r>
            <w:r w:rsidRPr="0011188F">
              <w:rPr>
                <w:i/>
                <w:noProof/>
                <w:sz w:val="18"/>
              </w:rPr>
              <w:br/>
            </w:r>
            <w:r w:rsidRPr="0011188F">
              <w:rPr>
                <w:b/>
                <w:i/>
                <w:noProof/>
                <w:sz w:val="18"/>
              </w:rPr>
              <w:t>C</w:t>
            </w:r>
            <w:r w:rsidRPr="0011188F">
              <w:rPr>
                <w:i/>
                <w:noProof/>
                <w:sz w:val="18"/>
              </w:rPr>
              <w:t xml:space="preserve">  (functional modification of feature)</w:t>
            </w:r>
            <w:r w:rsidRPr="0011188F">
              <w:rPr>
                <w:i/>
                <w:noProof/>
                <w:sz w:val="18"/>
              </w:rPr>
              <w:br/>
            </w:r>
            <w:r w:rsidRPr="0011188F">
              <w:rPr>
                <w:b/>
                <w:i/>
                <w:noProof/>
                <w:sz w:val="18"/>
              </w:rPr>
              <w:t>D</w:t>
            </w:r>
            <w:r w:rsidRPr="0011188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1188F" w:rsidRDefault="001E41F3">
            <w:pPr>
              <w:pStyle w:val="CRCoverPage"/>
              <w:rPr>
                <w:noProof/>
              </w:rPr>
            </w:pPr>
            <w:r w:rsidRPr="0011188F">
              <w:rPr>
                <w:noProof/>
                <w:sz w:val="18"/>
              </w:rPr>
              <w:t>Detailed explanations of the above categories can</w:t>
            </w:r>
            <w:r w:rsidRPr="0011188F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11188F">
                <w:rPr>
                  <w:rStyle w:val="aa"/>
                  <w:noProof/>
                  <w:sz w:val="18"/>
                </w:rPr>
                <w:t>TR 21.900</w:t>
              </w:r>
            </w:hyperlink>
            <w:r w:rsidRPr="0011188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11188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1188F">
              <w:rPr>
                <w:i/>
                <w:noProof/>
                <w:sz w:val="18"/>
              </w:rPr>
              <w:t xml:space="preserve">Use </w:t>
            </w:r>
            <w:r w:rsidRPr="0011188F">
              <w:rPr>
                <w:i/>
                <w:noProof/>
                <w:sz w:val="18"/>
                <w:u w:val="single"/>
              </w:rPr>
              <w:t>one</w:t>
            </w:r>
            <w:r w:rsidRPr="0011188F">
              <w:rPr>
                <w:i/>
                <w:noProof/>
                <w:sz w:val="18"/>
              </w:rPr>
              <w:t xml:space="preserve"> of the following releases:</w:t>
            </w:r>
            <w:r w:rsidRPr="0011188F">
              <w:rPr>
                <w:i/>
                <w:noProof/>
                <w:sz w:val="18"/>
              </w:rPr>
              <w:br/>
              <w:t>Rel-8</w:t>
            </w:r>
            <w:r w:rsidRPr="0011188F">
              <w:rPr>
                <w:i/>
                <w:noProof/>
                <w:sz w:val="18"/>
              </w:rPr>
              <w:tab/>
              <w:t>(Release 8)</w:t>
            </w:r>
            <w:r w:rsidR="007C2097" w:rsidRPr="0011188F">
              <w:rPr>
                <w:i/>
                <w:noProof/>
                <w:sz w:val="18"/>
              </w:rPr>
              <w:br/>
              <w:t>Rel-9</w:t>
            </w:r>
            <w:r w:rsidR="007C2097" w:rsidRPr="0011188F">
              <w:rPr>
                <w:i/>
                <w:noProof/>
                <w:sz w:val="18"/>
              </w:rPr>
              <w:tab/>
              <w:t>(Release 9)</w:t>
            </w:r>
            <w:r w:rsidR="009777D9" w:rsidRPr="0011188F">
              <w:rPr>
                <w:i/>
                <w:noProof/>
                <w:sz w:val="18"/>
              </w:rPr>
              <w:br/>
              <w:t>Rel-10</w:t>
            </w:r>
            <w:r w:rsidR="009777D9" w:rsidRPr="0011188F">
              <w:rPr>
                <w:i/>
                <w:noProof/>
                <w:sz w:val="18"/>
              </w:rPr>
              <w:tab/>
              <w:t>(Release 10)</w:t>
            </w:r>
            <w:r w:rsidR="000C038A" w:rsidRPr="0011188F">
              <w:rPr>
                <w:i/>
                <w:noProof/>
                <w:sz w:val="18"/>
              </w:rPr>
              <w:br/>
              <w:t>Rel-11</w:t>
            </w:r>
            <w:r w:rsidR="000C038A" w:rsidRPr="0011188F">
              <w:rPr>
                <w:i/>
                <w:noProof/>
                <w:sz w:val="18"/>
              </w:rPr>
              <w:tab/>
              <w:t>(Release 11)</w:t>
            </w:r>
            <w:r w:rsidR="000C038A" w:rsidRPr="0011188F">
              <w:rPr>
                <w:i/>
                <w:noProof/>
                <w:sz w:val="18"/>
              </w:rPr>
              <w:br/>
            </w:r>
            <w:r w:rsidR="002E472E" w:rsidRPr="0011188F">
              <w:rPr>
                <w:i/>
                <w:noProof/>
                <w:sz w:val="18"/>
              </w:rPr>
              <w:t>…</w:t>
            </w:r>
            <w:r w:rsidR="0051580D" w:rsidRPr="0011188F">
              <w:rPr>
                <w:i/>
                <w:noProof/>
                <w:sz w:val="18"/>
              </w:rPr>
              <w:br/>
            </w:r>
            <w:r w:rsidR="00E34898" w:rsidRPr="0011188F">
              <w:rPr>
                <w:i/>
                <w:noProof/>
                <w:sz w:val="18"/>
              </w:rPr>
              <w:t>Rel-15</w:t>
            </w:r>
            <w:r w:rsidR="00E34898" w:rsidRPr="0011188F">
              <w:rPr>
                <w:i/>
                <w:noProof/>
                <w:sz w:val="18"/>
              </w:rPr>
              <w:tab/>
              <w:t>(Release 15)</w:t>
            </w:r>
            <w:r w:rsidR="00E34898" w:rsidRPr="0011188F">
              <w:rPr>
                <w:i/>
                <w:noProof/>
                <w:sz w:val="18"/>
              </w:rPr>
              <w:br/>
              <w:t>Rel-16</w:t>
            </w:r>
            <w:r w:rsidR="00E34898" w:rsidRPr="0011188F">
              <w:rPr>
                <w:i/>
                <w:noProof/>
                <w:sz w:val="18"/>
              </w:rPr>
              <w:tab/>
              <w:t>(Release 16)</w:t>
            </w:r>
            <w:r w:rsidR="002E472E" w:rsidRPr="0011188F">
              <w:rPr>
                <w:i/>
                <w:noProof/>
                <w:sz w:val="18"/>
              </w:rPr>
              <w:br/>
              <w:t>Rel-17</w:t>
            </w:r>
            <w:r w:rsidR="002E472E" w:rsidRPr="0011188F">
              <w:rPr>
                <w:i/>
                <w:noProof/>
                <w:sz w:val="18"/>
              </w:rPr>
              <w:tab/>
              <w:t>(Release 17)</w:t>
            </w:r>
            <w:r w:rsidR="002E472E" w:rsidRPr="0011188F">
              <w:rPr>
                <w:i/>
                <w:noProof/>
                <w:sz w:val="18"/>
              </w:rPr>
              <w:br/>
            </w:r>
            <w:r w:rsidR="00153A22" w:rsidRPr="0011188F">
              <w:rPr>
                <w:i/>
                <w:noProof/>
                <w:sz w:val="18"/>
              </w:rPr>
              <w:t>Rel-1</w:t>
            </w:r>
            <w:r w:rsidR="00153A22" w:rsidRPr="0011188F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 w:rsidRPr="0011188F">
              <w:rPr>
                <w:i/>
                <w:noProof/>
                <w:sz w:val="18"/>
              </w:rPr>
              <w:tab/>
              <w:t>(Release 1</w:t>
            </w:r>
            <w:r w:rsidR="00153A22" w:rsidRPr="0011188F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 w:rsidRPr="0011188F">
              <w:rPr>
                <w:i/>
                <w:noProof/>
                <w:sz w:val="18"/>
              </w:rPr>
              <w:t>)</w:t>
            </w:r>
            <w:r w:rsidR="00153A22" w:rsidRPr="0011188F">
              <w:rPr>
                <w:i/>
                <w:noProof/>
                <w:sz w:val="18"/>
              </w:rPr>
              <w:br/>
            </w:r>
            <w:r w:rsidR="002E472E" w:rsidRPr="0011188F">
              <w:rPr>
                <w:i/>
                <w:noProof/>
                <w:sz w:val="18"/>
              </w:rPr>
              <w:t>Rel-1</w:t>
            </w:r>
            <w:r w:rsidR="00153A22" w:rsidRPr="0011188F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 w:rsidRPr="0011188F">
              <w:rPr>
                <w:i/>
                <w:noProof/>
                <w:sz w:val="18"/>
              </w:rPr>
              <w:tab/>
              <w:t>(Release 1</w:t>
            </w:r>
            <w:r w:rsidR="00153A22" w:rsidRPr="0011188F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 w:rsidRPr="0011188F">
              <w:rPr>
                <w:i/>
                <w:noProof/>
                <w:sz w:val="18"/>
              </w:rPr>
              <w:t>)</w:t>
            </w:r>
          </w:p>
        </w:tc>
      </w:tr>
      <w:tr w:rsidR="001E41F3" w:rsidRPr="0011188F" w14:paraId="7FBEB8E7" w14:textId="77777777" w:rsidTr="00547111">
        <w:tc>
          <w:tcPr>
            <w:tcW w:w="1843" w:type="dxa"/>
          </w:tcPr>
          <w:p w14:paraId="44A3A604" w14:textId="77777777" w:rsidR="001E41F3" w:rsidRPr="0011188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Pr="001118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:rsidRPr="00111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Pr="0011188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0957B9" w:rsidR="00E17609" w:rsidRPr="00E23F6E" w:rsidRDefault="00E17609" w:rsidP="00FB5C91">
            <w:pPr>
              <w:pStyle w:val="af3"/>
              <w:spacing w:before="60" w:after="0"/>
              <w:jc w:val="both"/>
              <w:rPr>
                <w:rFonts w:ascii="Arial" w:hAnsi="Arial"/>
                <w:noProof/>
                <w:lang w:eastAsia="zh-CN"/>
              </w:rPr>
            </w:pPr>
            <w:del w:id="2" w:author="Chunshan Xiong - CATT-d2" w:date="2024-01-23T10:13:00Z">
              <w:r w:rsidRPr="00E23F6E" w:rsidDel="00DD2B8A">
                <w:rPr>
                  <w:rFonts w:ascii="Arial" w:hAnsi="Arial"/>
                  <w:noProof/>
                  <w:lang w:eastAsia="zh-CN"/>
                </w:rPr>
                <w:delText>Based on the progress in RAN</w:delText>
              </w:r>
              <w:r w:rsidR="00DD79FA" w:rsidRPr="00E23F6E" w:rsidDel="00DD2B8A">
                <w:rPr>
                  <w:rFonts w:ascii="Arial" w:hAnsi="Arial"/>
                  <w:noProof/>
                  <w:lang w:eastAsia="zh-CN"/>
                </w:rPr>
                <w:delText xml:space="preserve"> WGs</w:delText>
              </w:r>
              <w:r w:rsidRPr="00E23F6E" w:rsidDel="00DD2B8A">
                <w:rPr>
                  <w:rFonts w:ascii="Arial" w:hAnsi="Arial"/>
                  <w:noProof/>
                  <w:lang w:eastAsia="zh-CN"/>
                </w:rPr>
                <w:delText xml:space="preserve">, </w:delText>
              </w:r>
              <w:r w:rsidR="00B04748" w:rsidRPr="00E23F6E" w:rsidDel="00DD2B8A">
                <w:rPr>
                  <w:rFonts w:ascii="Arial" w:hAnsi="Arial"/>
                  <w:noProof/>
                  <w:lang w:eastAsia="zh-CN"/>
                </w:rPr>
                <w:delText>an implicit indication of End of Data Burst for the UL traffic may be provided to the NG-RAN by the UE</w:delText>
              </w:r>
              <w:r w:rsidR="00FB5C91" w:rsidRPr="00E23F6E" w:rsidDel="00DD2B8A">
                <w:rPr>
                  <w:rFonts w:ascii="Arial" w:hAnsi="Arial"/>
                  <w:noProof/>
                  <w:lang w:eastAsia="zh-CN"/>
                </w:rPr>
                <w:delText>.</w:delText>
              </w:r>
            </w:del>
            <w:ins w:id="3" w:author="Chunshan Xiong - CATT-d2" w:date="2024-01-23T10:13:00Z">
              <w:r w:rsidR="00DD2B8A">
                <w:rPr>
                  <w:rFonts w:ascii="Arial" w:hAnsi="Arial"/>
                  <w:noProof/>
                  <w:lang w:eastAsia="zh-CN"/>
                </w:rPr>
                <w:t>The UPF only provide the DL EoDB to the NG-RAN.</w:t>
              </w:r>
            </w:ins>
          </w:p>
        </w:tc>
      </w:tr>
      <w:tr w:rsidR="005C754F" w:rsidRPr="00111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Pr="0011188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E23F6E" w:rsidRDefault="005C754F" w:rsidP="005C754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5C754F" w:rsidRPr="00111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Pr="0011188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7AFE90" w14:textId="3BF50221" w:rsidR="00FB5C91" w:rsidRPr="00E23F6E" w:rsidDel="00DD2B8A" w:rsidRDefault="00FB5C91" w:rsidP="00F03B9A">
            <w:pPr>
              <w:pStyle w:val="af3"/>
              <w:spacing w:before="60" w:after="0"/>
              <w:jc w:val="both"/>
              <w:rPr>
                <w:del w:id="4" w:author="Chunshan Xiong - CATT-d2" w:date="2024-01-23T10:13:00Z"/>
                <w:rFonts w:ascii="Arial" w:hAnsi="Arial"/>
                <w:noProof/>
                <w:lang w:eastAsia="zh-CN"/>
              </w:rPr>
            </w:pPr>
            <w:del w:id="5" w:author="Chunshan Xiong - CATT-d2" w:date="2024-01-23T10:13:00Z">
              <w:r w:rsidRPr="00E23F6E" w:rsidDel="00DD2B8A">
                <w:rPr>
                  <w:rFonts w:ascii="Arial" w:hAnsi="Arial"/>
                  <w:noProof/>
                  <w:lang w:eastAsia="zh-CN"/>
                </w:rPr>
                <w:delText>New text is added in clause 5.37.8.3 as below:</w:delText>
              </w:r>
            </w:del>
          </w:p>
          <w:p w14:paraId="178EA21C" w14:textId="77777777" w:rsidR="00FB5C91" w:rsidRDefault="00597145" w:rsidP="00597145">
            <w:pPr>
              <w:pStyle w:val="af3"/>
              <w:spacing w:before="60" w:after="0"/>
              <w:jc w:val="both"/>
              <w:rPr>
                <w:ins w:id="6" w:author="Chunshan Xiong - CATT-d2" w:date="2024-01-23T10:14:00Z"/>
                <w:rFonts w:ascii="Arial" w:hAnsi="Arial"/>
                <w:noProof/>
                <w:lang w:eastAsia="zh-CN"/>
              </w:rPr>
            </w:pPr>
            <w:del w:id="7" w:author="Chunshan Xiong - CATT-d2" w:date="2024-01-23T10:13:00Z">
              <w:r w:rsidRPr="00E23F6E" w:rsidDel="00DD2B8A">
                <w:rPr>
                  <w:rFonts w:ascii="Arial" w:hAnsi="Arial"/>
                  <w:noProof/>
                  <w:lang w:eastAsia="zh-CN"/>
                </w:rPr>
                <w:delText>A</w:delText>
              </w:r>
              <w:r w:rsidR="00FB5C91" w:rsidRPr="00E23F6E" w:rsidDel="00DD2B8A">
                <w:rPr>
                  <w:rFonts w:ascii="Arial" w:hAnsi="Arial"/>
                  <w:noProof/>
                  <w:lang w:eastAsia="zh-CN"/>
                </w:rPr>
                <w:delText>n implicit indication of End of Data Burst for the UL traffic may be provided to the NG-RAN by the UE</w:delText>
              </w:r>
              <w:r w:rsidRPr="00E23F6E" w:rsidDel="00DD2B8A">
                <w:rPr>
                  <w:rFonts w:ascii="Arial" w:hAnsi="Arial"/>
                  <w:noProof/>
                  <w:lang w:eastAsia="zh-CN"/>
                </w:rPr>
                <w:delText>.</w:delText>
              </w:r>
            </w:del>
          </w:p>
          <w:p w14:paraId="31C656EC" w14:textId="585C6883" w:rsidR="00DD2B8A" w:rsidRPr="00E23F6E" w:rsidRDefault="00DD2B8A" w:rsidP="00597145">
            <w:pPr>
              <w:pStyle w:val="af3"/>
              <w:spacing w:before="60" w:after="0"/>
              <w:jc w:val="both"/>
              <w:rPr>
                <w:rFonts w:ascii="Arial" w:hAnsi="Arial"/>
                <w:noProof/>
                <w:lang w:eastAsia="zh-CN"/>
              </w:rPr>
            </w:pPr>
            <w:ins w:id="8" w:author="Chunshan Xiong - CATT-d2" w:date="2024-01-23T10:14:00Z">
              <w:r w:rsidRPr="00DD2B8A">
                <w:rPr>
                  <w:rFonts w:ascii="Arial" w:hAnsi="Arial"/>
                  <w:noProof/>
                  <w:lang w:eastAsia="zh-CN"/>
                </w:rPr>
                <w:t>An indication of End of Data Burst for the DL traffic may be provided to the NG-RAN by the UPF</w:t>
              </w:r>
            </w:ins>
          </w:p>
        </w:tc>
      </w:tr>
      <w:tr w:rsidR="005C754F" w:rsidRPr="00111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Pr="0011188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E23F6E" w:rsidRDefault="005C754F" w:rsidP="005C754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5C754F" w:rsidRPr="00111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Pr="0011188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81C6B" w14:textId="3D861112" w:rsidR="005C754F" w:rsidRDefault="00DD79FA" w:rsidP="00876DE9">
            <w:pPr>
              <w:pStyle w:val="CRCoverPage"/>
              <w:spacing w:after="0"/>
              <w:rPr>
                <w:ins w:id="9" w:author="Chunshan Xiong - CATT-d2" w:date="2024-01-23T10:14:00Z"/>
                <w:noProof/>
                <w:lang w:eastAsia="zh-CN"/>
              </w:rPr>
            </w:pPr>
            <w:r w:rsidRPr="00E23F6E">
              <w:rPr>
                <w:rFonts w:hint="eastAsia"/>
                <w:noProof/>
                <w:lang w:eastAsia="zh-CN"/>
              </w:rPr>
              <w:t>T</w:t>
            </w:r>
            <w:r w:rsidRPr="00E23F6E">
              <w:rPr>
                <w:noProof/>
                <w:lang w:eastAsia="zh-CN"/>
              </w:rPr>
              <w:t xml:space="preserve">he </w:t>
            </w:r>
            <w:r w:rsidR="00876DE9" w:rsidRPr="00E23F6E">
              <w:rPr>
                <w:rFonts w:hint="eastAsia"/>
                <w:noProof/>
                <w:lang w:eastAsia="zh-CN"/>
              </w:rPr>
              <w:t xml:space="preserve">Data Burst </w:t>
            </w:r>
            <w:r w:rsidRPr="00E23F6E">
              <w:rPr>
                <w:noProof/>
                <w:lang w:eastAsia="zh-CN"/>
              </w:rPr>
              <w:t>handling for UL traffic cannot be supported</w:t>
            </w:r>
            <w:ins w:id="10" w:author="Chunshan Xiong - CATT-d2" w:date="2024-01-23T10:15:00Z">
              <w:r w:rsidR="00DD2B8A">
                <w:rPr>
                  <w:noProof/>
                  <w:lang w:eastAsia="zh-CN"/>
                </w:rPr>
                <w:t xml:space="preserve"> in the NG-RAN</w:t>
              </w:r>
            </w:ins>
            <w:bookmarkStart w:id="11" w:name="_GoBack"/>
            <w:bookmarkEnd w:id="11"/>
            <w:r w:rsidRPr="00E23F6E">
              <w:rPr>
                <w:noProof/>
                <w:lang w:eastAsia="zh-CN"/>
              </w:rPr>
              <w:t>.</w:t>
            </w:r>
          </w:p>
          <w:p w14:paraId="5C4BEB44" w14:textId="41554883" w:rsidR="00DD2B8A" w:rsidRPr="00E23F6E" w:rsidRDefault="00DD2B8A" w:rsidP="00876DE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04506A" w:rsidRPr="0011188F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Pr="0011188F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Pr="0011188F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11188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Pr="0011188F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55C1CC" w:rsidR="0004506A" w:rsidRPr="0011188F" w:rsidRDefault="00DD79FA" w:rsidP="000450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5.37.8.3</w:t>
            </w:r>
          </w:p>
        </w:tc>
      </w:tr>
      <w:tr w:rsidR="0004506A" w:rsidRPr="0011188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Pr="0011188F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Pr="0011188F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11188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Pr="0011188F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Pr="0011188F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88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Pr="0011188F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88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Pr="0011188F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Pr="0011188F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:rsidRPr="0011188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Pr="0011188F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Pr="0011188F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Pr="0011188F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88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Pr="0011188F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1188F">
              <w:rPr>
                <w:noProof/>
              </w:rPr>
              <w:t xml:space="preserve"> Other core specifications</w:t>
            </w:r>
            <w:r w:rsidRPr="0011188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Pr="0011188F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 w:rsidRPr="0011188F">
              <w:rPr>
                <w:noProof/>
              </w:rPr>
              <w:t>TS/TR ... CR ...</w:t>
            </w:r>
          </w:p>
        </w:tc>
      </w:tr>
      <w:tr w:rsidR="0004506A" w:rsidRPr="0011188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Pr="0011188F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Pr="0011188F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Pr="0011188F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88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Pr="0011188F" w:rsidRDefault="0004506A" w:rsidP="0004506A">
            <w:pPr>
              <w:pStyle w:val="CRCoverPage"/>
              <w:spacing w:after="0"/>
              <w:rPr>
                <w:noProof/>
              </w:rPr>
            </w:pPr>
            <w:r w:rsidRPr="0011188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Pr="0011188F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 w:rsidRPr="0011188F">
              <w:rPr>
                <w:noProof/>
              </w:rPr>
              <w:t>TS/TR ... CR ...</w:t>
            </w:r>
          </w:p>
        </w:tc>
      </w:tr>
      <w:tr w:rsidR="0004506A" w:rsidRPr="0011188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Pr="0011188F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Pr="0011188F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Pr="0011188F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88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1959EFE2" w:rsidR="0004506A" w:rsidRPr="0011188F" w:rsidRDefault="0004506A" w:rsidP="0004506A">
            <w:pPr>
              <w:pStyle w:val="CRCoverPage"/>
              <w:spacing w:after="0"/>
              <w:rPr>
                <w:noProof/>
              </w:rPr>
            </w:pPr>
            <w:r w:rsidRPr="0011188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Pr="0011188F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 w:rsidRPr="0011188F">
              <w:rPr>
                <w:noProof/>
              </w:rPr>
              <w:t>TS/TR ... CR ...</w:t>
            </w:r>
          </w:p>
        </w:tc>
      </w:tr>
      <w:tr w:rsidR="0004506A" w:rsidRPr="0011188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Pr="0011188F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Pr="0011188F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:rsidRPr="0011188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Pr="0011188F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0DA5F5" w:rsidR="0004506A" w:rsidRPr="0011188F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11188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11188F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11188F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:rsidRPr="0011188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Pr="0011188F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Pr="0011188F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18CA2620" w:rsidR="001E41F3" w:rsidRPr="0011188F" w:rsidRDefault="001E41F3">
      <w:pPr>
        <w:pStyle w:val="CRCoverPage"/>
        <w:spacing w:after="0"/>
        <w:rPr>
          <w:noProof/>
          <w:sz w:val="8"/>
          <w:szCs w:val="8"/>
        </w:rPr>
      </w:pPr>
    </w:p>
    <w:p w14:paraId="1E255B7D" w14:textId="1A33974A" w:rsidR="00084ED5" w:rsidRPr="0011188F" w:rsidRDefault="00084ED5">
      <w:pPr>
        <w:pStyle w:val="CRCoverPage"/>
        <w:spacing w:after="0"/>
        <w:rPr>
          <w:noProof/>
          <w:sz w:val="8"/>
          <w:szCs w:val="8"/>
        </w:rPr>
      </w:pPr>
    </w:p>
    <w:p w14:paraId="483FB34C" w14:textId="78E19C1C" w:rsidR="00084ED5" w:rsidRPr="0011188F" w:rsidRDefault="00084ED5">
      <w:pPr>
        <w:pStyle w:val="CRCoverPage"/>
        <w:spacing w:after="0"/>
        <w:rPr>
          <w:noProof/>
          <w:sz w:val="8"/>
          <w:szCs w:val="8"/>
        </w:rPr>
      </w:pPr>
    </w:p>
    <w:p w14:paraId="75611B08" w14:textId="3467719B" w:rsidR="00084ED5" w:rsidRPr="0011188F" w:rsidRDefault="00084ED5">
      <w:pPr>
        <w:pStyle w:val="CRCoverPage"/>
        <w:spacing w:after="0"/>
        <w:rPr>
          <w:noProof/>
          <w:sz w:val="8"/>
          <w:szCs w:val="8"/>
        </w:rPr>
      </w:pPr>
    </w:p>
    <w:p w14:paraId="7F7E0E69" w14:textId="3F553EA7" w:rsidR="00084ED5" w:rsidRPr="0011188F" w:rsidRDefault="00084ED5">
      <w:pPr>
        <w:pStyle w:val="CRCoverPage"/>
        <w:spacing w:after="0"/>
        <w:rPr>
          <w:noProof/>
          <w:sz w:val="8"/>
          <w:szCs w:val="8"/>
        </w:rPr>
      </w:pPr>
    </w:p>
    <w:p w14:paraId="44515679" w14:textId="315C12B4" w:rsidR="00DF67BA" w:rsidRDefault="00DF67BA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6A4810B9" w14:textId="5DF1E9F2" w:rsidR="00F94CBD" w:rsidRPr="0011188F" w:rsidRDefault="00F94CBD" w:rsidP="00F94CBD">
      <w:pPr>
        <w:pStyle w:val="13"/>
        <w:rPr>
          <w:color w:val="FF0000"/>
        </w:rPr>
      </w:pPr>
      <w:bookmarkStart w:id="12" w:name="_Toc20203939"/>
      <w:bookmarkStart w:id="13" w:name="_Toc27894624"/>
      <w:bookmarkStart w:id="14" w:name="_Toc36191691"/>
      <w:bookmarkStart w:id="15" w:name="_Toc45192777"/>
      <w:bookmarkStart w:id="16" w:name="_Toc47592409"/>
      <w:bookmarkStart w:id="17" w:name="_Toc51834490"/>
      <w:bookmarkStart w:id="18" w:name="_Toc83303923"/>
      <w:r w:rsidRPr="0011188F">
        <w:rPr>
          <w:color w:val="FF0000"/>
        </w:rPr>
        <w:lastRenderedPageBreak/>
        <w:t>* * * Start of Changes</w:t>
      </w:r>
      <w:r w:rsidR="0073315C" w:rsidRPr="0011188F">
        <w:rPr>
          <w:color w:val="FF0000"/>
        </w:rPr>
        <w:t xml:space="preserve"> </w:t>
      </w:r>
      <w:r w:rsidRPr="0011188F">
        <w:rPr>
          <w:color w:val="FF0000"/>
        </w:rPr>
        <w:t xml:space="preserve">* * * </w:t>
      </w:r>
    </w:p>
    <w:p w14:paraId="1813E56D" w14:textId="77777777" w:rsidR="00D95CFB" w:rsidRDefault="00D95CFB" w:rsidP="00D95CFB">
      <w:pPr>
        <w:pStyle w:val="4"/>
      </w:pPr>
      <w:bookmarkStart w:id="19" w:name="_Toc138309696"/>
      <w:bookmarkStart w:id="20" w:name="_Toc131517032"/>
      <w:bookmarkStart w:id="21" w:name="_Hlk130904393"/>
      <w:bookmarkEnd w:id="12"/>
      <w:bookmarkEnd w:id="13"/>
      <w:bookmarkEnd w:id="14"/>
      <w:bookmarkEnd w:id="15"/>
      <w:bookmarkEnd w:id="16"/>
      <w:bookmarkEnd w:id="17"/>
      <w:bookmarkEnd w:id="18"/>
      <w:r>
        <w:t>5.37.8.3</w:t>
      </w:r>
      <w:r>
        <w:tab/>
        <w:t>End of Data Burst Indication</w:t>
      </w:r>
      <w:bookmarkEnd w:id="19"/>
      <w:bookmarkEnd w:id="20"/>
    </w:p>
    <w:bookmarkEnd w:id="21"/>
    <w:p w14:paraId="4E554F47" w14:textId="22D64529" w:rsidR="00D95CFB" w:rsidRDefault="00D95CFB" w:rsidP="00D95CFB">
      <w:r>
        <w:t xml:space="preserve">An indication of End of Data Burst </w:t>
      </w:r>
      <w:ins w:id="22" w:author="Chunshan Xiong - CATT" w:date="2023-08-11T09:04:00Z">
        <w:r>
          <w:t xml:space="preserve">for the DL traffic </w:t>
        </w:r>
      </w:ins>
      <w:r>
        <w:t>may be provided to the NG-RAN by the UPF</w:t>
      </w:r>
      <w:ins w:id="23" w:author="Chunshan Xiong - CATT" w:date="2023-08-11T09:04:00Z">
        <w:r>
          <w:t xml:space="preserve"> </w:t>
        </w:r>
      </w:ins>
      <w:ins w:id="24" w:author="Chunshan Xiong - CATT" w:date="2023-08-11T09:05:00Z">
        <w:r>
          <w:t>a</w:t>
        </w:r>
        <w:del w:id="25" w:author="Chunshan Xiong - CATT-d2" w:date="2024-01-23T10:13:00Z">
          <w:r w:rsidDel="00DD2B8A">
            <w:delText xml:space="preserve">nd an implicit indication of </w:delText>
          </w:r>
        </w:del>
      </w:ins>
      <w:ins w:id="26" w:author="Chunshan Xiong - CATT" w:date="2024-01-12T21:21:00Z">
        <w:del w:id="27" w:author="Chunshan Xiong - CATT-d2" w:date="2024-01-23T10:13:00Z">
          <w:r w:rsidR="00E23F6E" w:rsidDel="00DD2B8A">
            <w:delText xml:space="preserve">the </w:delText>
          </w:r>
        </w:del>
      </w:ins>
      <w:ins w:id="28" w:author="Chunshan Xiong - CATT" w:date="2023-08-11T09:05:00Z">
        <w:del w:id="29" w:author="Chunshan Xiong - CATT-d2" w:date="2024-01-23T10:13:00Z">
          <w:r w:rsidDel="00DD2B8A">
            <w:delText xml:space="preserve">End of </w:delText>
          </w:r>
        </w:del>
      </w:ins>
      <w:ins w:id="30" w:author="Chunshan Xiong - CATT" w:date="2024-01-12T21:21:00Z">
        <w:del w:id="31" w:author="Chunshan Xiong - CATT-d2" w:date="2024-01-23T10:13:00Z">
          <w:r w:rsidR="00E23F6E" w:rsidDel="00DD2B8A">
            <w:delText xml:space="preserve">the </w:delText>
          </w:r>
        </w:del>
      </w:ins>
      <w:ins w:id="32" w:author="Chunshan Xiong - CATT" w:date="2023-08-11T09:05:00Z">
        <w:del w:id="33" w:author="Chunshan Xiong - CATT-d2" w:date="2024-01-23T10:13:00Z">
          <w:r w:rsidDel="00DD2B8A">
            <w:delText>Data Burst for the UL traffic may be provided</w:delText>
          </w:r>
        </w:del>
      </w:ins>
      <w:ins w:id="34" w:author="Chunshan Xiong - CATT" w:date="2023-08-11T09:06:00Z">
        <w:del w:id="35" w:author="Chunshan Xiong - CATT-d2" w:date="2024-01-23T10:13:00Z">
          <w:r w:rsidDel="00DD2B8A">
            <w:delText xml:space="preserve"> to the NG-RAN</w:delText>
          </w:r>
        </w:del>
      </w:ins>
      <w:ins w:id="36" w:author="Chunshan Xiong - CATT" w:date="2023-08-11T09:05:00Z">
        <w:del w:id="37" w:author="Chunshan Xiong - CATT-d2" w:date="2024-01-23T10:13:00Z">
          <w:r w:rsidDel="00DD2B8A">
            <w:delText xml:space="preserve"> by the UE</w:delText>
          </w:r>
        </w:del>
      </w:ins>
      <w:r>
        <w:t>, e.g. to configure UE power management schemes like connected mode DRX.</w:t>
      </w:r>
    </w:p>
    <w:p w14:paraId="5DA33BD9" w14:textId="6ECDDF88" w:rsidR="00D95CFB" w:rsidRDefault="00D95CFB" w:rsidP="00D95CFB">
      <w:r>
        <w:t>SMF should request the UPF to detect the last PDU of the data burst and mark the End of Data burst in the GTP-U header of the last PDU in downlink, according to the PCC rule and/or the local operator policies.</w:t>
      </w:r>
      <w:r w:rsidR="00D471BB" w:rsidRPr="00D471BB">
        <w:t xml:space="preserve"> The SMF may provide</w:t>
      </w:r>
      <w:r w:rsidR="00D471BB">
        <w:t xml:space="preserve"> </w:t>
      </w:r>
      <w:r w:rsidR="00D471BB" w:rsidRPr="00D471BB">
        <w:t>the PSA UPF the Protocol Description used by the service data flow. The Protocol Des</w:t>
      </w:r>
      <w:r w:rsidR="00D471BB">
        <w:t xml:space="preserve">cription may be received in the </w:t>
      </w:r>
      <w:r w:rsidR="00D471BB" w:rsidRPr="00D471BB">
        <w:t>PCC rule, based on information provided by the AF or by PCF local policies as described in clause 5.37.5.1.</w:t>
      </w:r>
    </w:p>
    <w:p w14:paraId="5A3BDF5A" w14:textId="59A54681" w:rsidR="00D95CFB" w:rsidRDefault="00D95CFB" w:rsidP="00D95CFB">
      <w:r>
        <w:t>According to the request and information from the SMF, the UPF identifies the last PDU of a Data burst in the DL traffic based on the End indication according to the Protocol Description</w:t>
      </w:r>
      <w:r w:rsidR="00D471BB">
        <w:t xml:space="preserve"> </w:t>
      </w:r>
      <w:r>
        <w:t>or UPF implementation and provides an End of Data Burst indication to the NG-RAN over GTP-U of the last PDU of a Data burst.</w:t>
      </w:r>
    </w:p>
    <w:p w14:paraId="11EBA489" w14:textId="0AF53416" w:rsidR="00D95CFB" w:rsidRPr="0093394B" w:rsidRDefault="00D95CFB" w:rsidP="00D95CFB">
      <w:pPr>
        <w:pStyle w:val="NO"/>
        <w:rPr>
          <w:rFonts w:eastAsiaTheme="minorEastAsia"/>
          <w:lang w:val="en-US" w:eastAsia="en-GB"/>
        </w:rPr>
      </w:pPr>
      <w:r>
        <w:t>NOTE:</w:t>
      </w:r>
      <w:r>
        <w:tab/>
        <w:t>There can be some packets from the Data Burst received by NG-RAN after the PDU with End of Data Burst Indication if packets are received out of sequence.</w:t>
      </w:r>
    </w:p>
    <w:p w14:paraId="782F6B89" w14:textId="77777777" w:rsidR="00F94CBD" w:rsidRDefault="00F94CBD" w:rsidP="00F94CBD">
      <w:pPr>
        <w:pStyle w:val="13"/>
        <w:rPr>
          <w:color w:val="FF0000"/>
        </w:rPr>
      </w:pPr>
      <w:r w:rsidRPr="0011188F">
        <w:rPr>
          <w:color w:val="FF0000"/>
        </w:rPr>
        <w:t>* * * End of Changes * * *</w:t>
      </w:r>
      <w:r>
        <w:rPr>
          <w:color w:val="FF0000"/>
        </w:rPr>
        <w:t xml:space="preserve">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C69710" w14:textId="77777777" w:rsidR="00030488" w:rsidRDefault="00030488">
      <w:r>
        <w:separator/>
      </w:r>
    </w:p>
  </w:endnote>
  <w:endnote w:type="continuationSeparator" w:id="0">
    <w:p w14:paraId="1AAD50C2" w14:textId="77777777" w:rsidR="00030488" w:rsidRDefault="00030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B0A2D0" w14:textId="77777777" w:rsidR="00030488" w:rsidRDefault="00030488">
      <w:r>
        <w:separator/>
      </w:r>
    </w:p>
  </w:footnote>
  <w:footnote w:type="continuationSeparator" w:id="0">
    <w:p w14:paraId="702ABD40" w14:textId="77777777" w:rsidR="00030488" w:rsidRDefault="000304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D4E01"/>
    <w:multiLevelType w:val="hybridMultilevel"/>
    <w:tmpl w:val="D8C80D64"/>
    <w:lvl w:ilvl="0" w:tplc="DDB65074">
      <w:start w:val="1"/>
      <w:numFmt w:val="bullet"/>
      <w:lvlText w:val="－"/>
      <w:lvlJc w:val="left"/>
      <w:pPr>
        <w:ind w:left="720" w:hanging="36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1E65D4"/>
    <w:multiLevelType w:val="hybridMultilevel"/>
    <w:tmpl w:val="FF341CC0"/>
    <w:lvl w:ilvl="0" w:tplc="D8F27A8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6"/>
  </w:num>
  <w:num w:numId="5">
    <w:abstractNumId w:val="3"/>
  </w:num>
  <w:num w:numId="6">
    <w:abstractNumId w:val="7"/>
  </w:num>
  <w:num w:numId="7">
    <w:abstractNumId w:val="0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unshan Xiong - CATT-d2">
    <w15:presenceInfo w15:providerId="None" w15:userId="Chunshan Xiong - CATT-d2"/>
  </w15:person>
  <w15:person w15:author="Chunshan Xiong - CATT">
    <w15:presenceInfo w15:providerId="None" w15:userId="Chunshan Xiong - 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eyNDAxNDQ3NTMxNLdU0lEKTi0uzszPAymwqAUALo0rRiwAAAA="/>
  </w:docVars>
  <w:rsids>
    <w:rsidRoot w:val="00022E4A"/>
    <w:rsid w:val="00000602"/>
    <w:rsid w:val="00000FD3"/>
    <w:rsid w:val="0000359B"/>
    <w:rsid w:val="000051D0"/>
    <w:rsid w:val="00010C97"/>
    <w:rsid w:val="00013DAB"/>
    <w:rsid w:val="000147EF"/>
    <w:rsid w:val="00022964"/>
    <w:rsid w:val="00022E4A"/>
    <w:rsid w:val="0002586E"/>
    <w:rsid w:val="00027251"/>
    <w:rsid w:val="000277C4"/>
    <w:rsid w:val="00030488"/>
    <w:rsid w:val="000317C8"/>
    <w:rsid w:val="0004506A"/>
    <w:rsid w:val="00046561"/>
    <w:rsid w:val="00046CA5"/>
    <w:rsid w:val="00053A8B"/>
    <w:rsid w:val="00054986"/>
    <w:rsid w:val="000555B7"/>
    <w:rsid w:val="00062097"/>
    <w:rsid w:val="000751FA"/>
    <w:rsid w:val="00076303"/>
    <w:rsid w:val="000770EC"/>
    <w:rsid w:val="000778D9"/>
    <w:rsid w:val="000820A6"/>
    <w:rsid w:val="0008466C"/>
    <w:rsid w:val="00084A5F"/>
    <w:rsid w:val="00084ED5"/>
    <w:rsid w:val="00090042"/>
    <w:rsid w:val="00091861"/>
    <w:rsid w:val="000951B9"/>
    <w:rsid w:val="0009555B"/>
    <w:rsid w:val="000976FF"/>
    <w:rsid w:val="00097EC2"/>
    <w:rsid w:val="000A164F"/>
    <w:rsid w:val="000A18FD"/>
    <w:rsid w:val="000A401C"/>
    <w:rsid w:val="000A414A"/>
    <w:rsid w:val="000A4EB9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1CE9"/>
    <w:rsid w:val="000C612F"/>
    <w:rsid w:val="000C6598"/>
    <w:rsid w:val="000C7852"/>
    <w:rsid w:val="000C7E56"/>
    <w:rsid w:val="000D0C96"/>
    <w:rsid w:val="000D144C"/>
    <w:rsid w:val="000D27AB"/>
    <w:rsid w:val="000D27C1"/>
    <w:rsid w:val="000D44B3"/>
    <w:rsid w:val="000F6402"/>
    <w:rsid w:val="000F7990"/>
    <w:rsid w:val="00102954"/>
    <w:rsid w:val="0010513F"/>
    <w:rsid w:val="00105486"/>
    <w:rsid w:val="0011188F"/>
    <w:rsid w:val="00113157"/>
    <w:rsid w:val="00116D10"/>
    <w:rsid w:val="00116D6D"/>
    <w:rsid w:val="00120CC1"/>
    <w:rsid w:val="00121919"/>
    <w:rsid w:val="0012235C"/>
    <w:rsid w:val="00126585"/>
    <w:rsid w:val="0012679C"/>
    <w:rsid w:val="00126F14"/>
    <w:rsid w:val="00130E5D"/>
    <w:rsid w:val="00133967"/>
    <w:rsid w:val="00133AE1"/>
    <w:rsid w:val="001350F0"/>
    <w:rsid w:val="00145D43"/>
    <w:rsid w:val="001503CA"/>
    <w:rsid w:val="00153A22"/>
    <w:rsid w:val="00155641"/>
    <w:rsid w:val="00155D22"/>
    <w:rsid w:val="00156A21"/>
    <w:rsid w:val="00157CA5"/>
    <w:rsid w:val="00160A27"/>
    <w:rsid w:val="00161F03"/>
    <w:rsid w:val="00163D28"/>
    <w:rsid w:val="00165CA4"/>
    <w:rsid w:val="00166AC6"/>
    <w:rsid w:val="00170BF6"/>
    <w:rsid w:val="0017206B"/>
    <w:rsid w:val="0017272F"/>
    <w:rsid w:val="001736EC"/>
    <w:rsid w:val="00175A6D"/>
    <w:rsid w:val="0017724D"/>
    <w:rsid w:val="00192C46"/>
    <w:rsid w:val="00195023"/>
    <w:rsid w:val="001A08B3"/>
    <w:rsid w:val="001A10CD"/>
    <w:rsid w:val="001A44DF"/>
    <w:rsid w:val="001A4FB6"/>
    <w:rsid w:val="001A573F"/>
    <w:rsid w:val="001A5EFA"/>
    <w:rsid w:val="001A7B60"/>
    <w:rsid w:val="001B0F21"/>
    <w:rsid w:val="001B1DE0"/>
    <w:rsid w:val="001B52F0"/>
    <w:rsid w:val="001B63AE"/>
    <w:rsid w:val="001B71B1"/>
    <w:rsid w:val="001B7A65"/>
    <w:rsid w:val="001C01E4"/>
    <w:rsid w:val="001C4F9D"/>
    <w:rsid w:val="001D55CF"/>
    <w:rsid w:val="001D6DE3"/>
    <w:rsid w:val="001E0D0B"/>
    <w:rsid w:val="001E41F3"/>
    <w:rsid w:val="001E7365"/>
    <w:rsid w:val="001E7DE8"/>
    <w:rsid w:val="001F3D2C"/>
    <w:rsid w:val="002076B2"/>
    <w:rsid w:val="0021220D"/>
    <w:rsid w:val="0021319C"/>
    <w:rsid w:val="00220032"/>
    <w:rsid w:val="002216C1"/>
    <w:rsid w:val="0022211D"/>
    <w:rsid w:val="002247CB"/>
    <w:rsid w:val="00224FF1"/>
    <w:rsid w:val="00225E5E"/>
    <w:rsid w:val="002266A1"/>
    <w:rsid w:val="00227FA0"/>
    <w:rsid w:val="00235661"/>
    <w:rsid w:val="002432E6"/>
    <w:rsid w:val="00243DCA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1619"/>
    <w:rsid w:val="002837FD"/>
    <w:rsid w:val="00284FEB"/>
    <w:rsid w:val="002860C4"/>
    <w:rsid w:val="002868BB"/>
    <w:rsid w:val="00290AA0"/>
    <w:rsid w:val="00291BC2"/>
    <w:rsid w:val="00291EB2"/>
    <w:rsid w:val="00292A83"/>
    <w:rsid w:val="00294272"/>
    <w:rsid w:val="002956B0"/>
    <w:rsid w:val="00297C3E"/>
    <w:rsid w:val="00297E72"/>
    <w:rsid w:val="002A0B15"/>
    <w:rsid w:val="002A3D5F"/>
    <w:rsid w:val="002A6F4E"/>
    <w:rsid w:val="002A7AB8"/>
    <w:rsid w:val="002B5741"/>
    <w:rsid w:val="002B7723"/>
    <w:rsid w:val="002C37C4"/>
    <w:rsid w:val="002C7F4B"/>
    <w:rsid w:val="002D597E"/>
    <w:rsid w:val="002D76C2"/>
    <w:rsid w:val="002D772C"/>
    <w:rsid w:val="002E472E"/>
    <w:rsid w:val="002E69FC"/>
    <w:rsid w:val="002F2883"/>
    <w:rsid w:val="002F4DE1"/>
    <w:rsid w:val="002F692C"/>
    <w:rsid w:val="00301423"/>
    <w:rsid w:val="00301F04"/>
    <w:rsid w:val="00302461"/>
    <w:rsid w:val="00303A4D"/>
    <w:rsid w:val="00305304"/>
    <w:rsid w:val="00305409"/>
    <w:rsid w:val="0031084C"/>
    <w:rsid w:val="003111C0"/>
    <w:rsid w:val="0031271F"/>
    <w:rsid w:val="00312AED"/>
    <w:rsid w:val="0031313F"/>
    <w:rsid w:val="0032111F"/>
    <w:rsid w:val="003216EB"/>
    <w:rsid w:val="00324053"/>
    <w:rsid w:val="0032439B"/>
    <w:rsid w:val="00327A99"/>
    <w:rsid w:val="00334110"/>
    <w:rsid w:val="00346709"/>
    <w:rsid w:val="00351E1A"/>
    <w:rsid w:val="00357487"/>
    <w:rsid w:val="003609EF"/>
    <w:rsid w:val="00361829"/>
    <w:rsid w:val="0036231A"/>
    <w:rsid w:val="00365777"/>
    <w:rsid w:val="00374DD4"/>
    <w:rsid w:val="003765E2"/>
    <w:rsid w:val="00377DB8"/>
    <w:rsid w:val="00381B4B"/>
    <w:rsid w:val="00382B51"/>
    <w:rsid w:val="003843B9"/>
    <w:rsid w:val="00384C6F"/>
    <w:rsid w:val="00390CCC"/>
    <w:rsid w:val="0039459D"/>
    <w:rsid w:val="0039479D"/>
    <w:rsid w:val="00395EAD"/>
    <w:rsid w:val="003963FC"/>
    <w:rsid w:val="003A0606"/>
    <w:rsid w:val="003A183B"/>
    <w:rsid w:val="003A2056"/>
    <w:rsid w:val="003A4472"/>
    <w:rsid w:val="003A44ED"/>
    <w:rsid w:val="003A4695"/>
    <w:rsid w:val="003A535E"/>
    <w:rsid w:val="003A5AC1"/>
    <w:rsid w:val="003B34A4"/>
    <w:rsid w:val="003B53FB"/>
    <w:rsid w:val="003B6858"/>
    <w:rsid w:val="003C172A"/>
    <w:rsid w:val="003C1E96"/>
    <w:rsid w:val="003C44FA"/>
    <w:rsid w:val="003D4D5E"/>
    <w:rsid w:val="003D5031"/>
    <w:rsid w:val="003D60CE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56DB"/>
    <w:rsid w:val="003F73A6"/>
    <w:rsid w:val="004008A3"/>
    <w:rsid w:val="00400B50"/>
    <w:rsid w:val="00400FEA"/>
    <w:rsid w:val="00401B6F"/>
    <w:rsid w:val="00402075"/>
    <w:rsid w:val="004076AE"/>
    <w:rsid w:val="0041032F"/>
    <w:rsid w:val="00410371"/>
    <w:rsid w:val="0041152F"/>
    <w:rsid w:val="00411985"/>
    <w:rsid w:val="004158D0"/>
    <w:rsid w:val="0042160F"/>
    <w:rsid w:val="004242F1"/>
    <w:rsid w:val="0043042F"/>
    <w:rsid w:val="00431BD6"/>
    <w:rsid w:val="004325A7"/>
    <w:rsid w:val="00435D30"/>
    <w:rsid w:val="00436BAF"/>
    <w:rsid w:val="004401D5"/>
    <w:rsid w:val="00442061"/>
    <w:rsid w:val="00443780"/>
    <w:rsid w:val="00444217"/>
    <w:rsid w:val="0045251F"/>
    <w:rsid w:val="004534B5"/>
    <w:rsid w:val="00453E78"/>
    <w:rsid w:val="0045610F"/>
    <w:rsid w:val="0045618C"/>
    <w:rsid w:val="00467FFD"/>
    <w:rsid w:val="00474741"/>
    <w:rsid w:val="0047513E"/>
    <w:rsid w:val="00475B1F"/>
    <w:rsid w:val="00475B3B"/>
    <w:rsid w:val="00476596"/>
    <w:rsid w:val="00477CC2"/>
    <w:rsid w:val="00481D61"/>
    <w:rsid w:val="0048644A"/>
    <w:rsid w:val="00494C86"/>
    <w:rsid w:val="004A1076"/>
    <w:rsid w:val="004A29E2"/>
    <w:rsid w:val="004A46C4"/>
    <w:rsid w:val="004B0410"/>
    <w:rsid w:val="004B0F70"/>
    <w:rsid w:val="004B4EE7"/>
    <w:rsid w:val="004B5A58"/>
    <w:rsid w:val="004B75B7"/>
    <w:rsid w:val="004C0F7D"/>
    <w:rsid w:val="004C2D80"/>
    <w:rsid w:val="004C771D"/>
    <w:rsid w:val="004C7901"/>
    <w:rsid w:val="004D5F45"/>
    <w:rsid w:val="004D63B0"/>
    <w:rsid w:val="004E24E9"/>
    <w:rsid w:val="004E794B"/>
    <w:rsid w:val="004F01AA"/>
    <w:rsid w:val="004F1912"/>
    <w:rsid w:val="004F19A8"/>
    <w:rsid w:val="004F1C57"/>
    <w:rsid w:val="004F61A2"/>
    <w:rsid w:val="004F7CD7"/>
    <w:rsid w:val="00503934"/>
    <w:rsid w:val="00503E6D"/>
    <w:rsid w:val="005077F6"/>
    <w:rsid w:val="00511B78"/>
    <w:rsid w:val="00513BC7"/>
    <w:rsid w:val="0051580D"/>
    <w:rsid w:val="00515C40"/>
    <w:rsid w:val="0051647D"/>
    <w:rsid w:val="00517551"/>
    <w:rsid w:val="00517CBA"/>
    <w:rsid w:val="00521D5D"/>
    <w:rsid w:val="00530742"/>
    <w:rsid w:val="005309C9"/>
    <w:rsid w:val="0053195A"/>
    <w:rsid w:val="0053394E"/>
    <w:rsid w:val="0054133B"/>
    <w:rsid w:val="0054171B"/>
    <w:rsid w:val="00543D63"/>
    <w:rsid w:val="00546DF3"/>
    <w:rsid w:val="00547111"/>
    <w:rsid w:val="005477D9"/>
    <w:rsid w:val="00551371"/>
    <w:rsid w:val="00551598"/>
    <w:rsid w:val="00552714"/>
    <w:rsid w:val="00553E64"/>
    <w:rsid w:val="005621F1"/>
    <w:rsid w:val="00571519"/>
    <w:rsid w:val="00572ED3"/>
    <w:rsid w:val="00574037"/>
    <w:rsid w:val="005747B8"/>
    <w:rsid w:val="00576F61"/>
    <w:rsid w:val="0057751A"/>
    <w:rsid w:val="00577854"/>
    <w:rsid w:val="0058258B"/>
    <w:rsid w:val="00584D1B"/>
    <w:rsid w:val="0059004F"/>
    <w:rsid w:val="00592D74"/>
    <w:rsid w:val="00593907"/>
    <w:rsid w:val="00597145"/>
    <w:rsid w:val="005B3471"/>
    <w:rsid w:val="005C5560"/>
    <w:rsid w:val="005C6631"/>
    <w:rsid w:val="005C754F"/>
    <w:rsid w:val="005C7D63"/>
    <w:rsid w:val="005D0375"/>
    <w:rsid w:val="005D442A"/>
    <w:rsid w:val="005D463C"/>
    <w:rsid w:val="005D4945"/>
    <w:rsid w:val="005D66C9"/>
    <w:rsid w:val="005E062F"/>
    <w:rsid w:val="005E2C44"/>
    <w:rsid w:val="005E3684"/>
    <w:rsid w:val="005E4502"/>
    <w:rsid w:val="005E5EAB"/>
    <w:rsid w:val="005E666C"/>
    <w:rsid w:val="005F0EDC"/>
    <w:rsid w:val="005F4923"/>
    <w:rsid w:val="005F54B1"/>
    <w:rsid w:val="005F73ED"/>
    <w:rsid w:val="00601789"/>
    <w:rsid w:val="006068D1"/>
    <w:rsid w:val="00616F92"/>
    <w:rsid w:val="0061743D"/>
    <w:rsid w:val="0062005E"/>
    <w:rsid w:val="006206E4"/>
    <w:rsid w:val="00620EF0"/>
    <w:rsid w:val="00621188"/>
    <w:rsid w:val="006257ED"/>
    <w:rsid w:val="00625A1A"/>
    <w:rsid w:val="00627AFD"/>
    <w:rsid w:val="00631BDC"/>
    <w:rsid w:val="0063211F"/>
    <w:rsid w:val="006338CA"/>
    <w:rsid w:val="00635B07"/>
    <w:rsid w:val="00640E2F"/>
    <w:rsid w:val="006416C3"/>
    <w:rsid w:val="00651512"/>
    <w:rsid w:val="006568A8"/>
    <w:rsid w:val="0065710D"/>
    <w:rsid w:val="0066215D"/>
    <w:rsid w:val="00662222"/>
    <w:rsid w:val="00662251"/>
    <w:rsid w:val="00662EAB"/>
    <w:rsid w:val="00663C8B"/>
    <w:rsid w:val="00664EF1"/>
    <w:rsid w:val="00665219"/>
    <w:rsid w:val="00665C47"/>
    <w:rsid w:val="00666E7E"/>
    <w:rsid w:val="00667234"/>
    <w:rsid w:val="0067209D"/>
    <w:rsid w:val="00676E95"/>
    <w:rsid w:val="0068038B"/>
    <w:rsid w:val="00682B66"/>
    <w:rsid w:val="00683436"/>
    <w:rsid w:val="00690539"/>
    <w:rsid w:val="00693EE6"/>
    <w:rsid w:val="00695808"/>
    <w:rsid w:val="006960CF"/>
    <w:rsid w:val="00696462"/>
    <w:rsid w:val="00696F32"/>
    <w:rsid w:val="006A0FC3"/>
    <w:rsid w:val="006A10B1"/>
    <w:rsid w:val="006A2BA0"/>
    <w:rsid w:val="006A6952"/>
    <w:rsid w:val="006B0F6C"/>
    <w:rsid w:val="006B3FBF"/>
    <w:rsid w:val="006B46FB"/>
    <w:rsid w:val="006B5D09"/>
    <w:rsid w:val="006B7065"/>
    <w:rsid w:val="006C0601"/>
    <w:rsid w:val="006C4F58"/>
    <w:rsid w:val="006C56BB"/>
    <w:rsid w:val="006C57F4"/>
    <w:rsid w:val="006C7D90"/>
    <w:rsid w:val="006D1301"/>
    <w:rsid w:val="006D20A5"/>
    <w:rsid w:val="006D296A"/>
    <w:rsid w:val="006D4A34"/>
    <w:rsid w:val="006E21FB"/>
    <w:rsid w:val="006F17D0"/>
    <w:rsid w:val="006F4DE9"/>
    <w:rsid w:val="006F6017"/>
    <w:rsid w:val="006F6F06"/>
    <w:rsid w:val="006F749C"/>
    <w:rsid w:val="00700818"/>
    <w:rsid w:val="00701C41"/>
    <w:rsid w:val="00701E9E"/>
    <w:rsid w:val="0070436F"/>
    <w:rsid w:val="00706BEB"/>
    <w:rsid w:val="00706C60"/>
    <w:rsid w:val="00707F49"/>
    <w:rsid w:val="00712D16"/>
    <w:rsid w:val="00713ECA"/>
    <w:rsid w:val="00713F2C"/>
    <w:rsid w:val="00715CB2"/>
    <w:rsid w:val="007215A8"/>
    <w:rsid w:val="00721820"/>
    <w:rsid w:val="00722C12"/>
    <w:rsid w:val="00723E79"/>
    <w:rsid w:val="0073315C"/>
    <w:rsid w:val="00733E7D"/>
    <w:rsid w:val="007345A8"/>
    <w:rsid w:val="0074589B"/>
    <w:rsid w:val="007479A0"/>
    <w:rsid w:val="0075215F"/>
    <w:rsid w:val="007546A1"/>
    <w:rsid w:val="00755249"/>
    <w:rsid w:val="00755333"/>
    <w:rsid w:val="007558B8"/>
    <w:rsid w:val="00757D45"/>
    <w:rsid w:val="007606E4"/>
    <w:rsid w:val="00764385"/>
    <w:rsid w:val="00764578"/>
    <w:rsid w:val="007664C4"/>
    <w:rsid w:val="00766981"/>
    <w:rsid w:val="007714E9"/>
    <w:rsid w:val="0077317C"/>
    <w:rsid w:val="00775F8E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4C74"/>
    <w:rsid w:val="007A588B"/>
    <w:rsid w:val="007A6BC4"/>
    <w:rsid w:val="007B07E8"/>
    <w:rsid w:val="007B1077"/>
    <w:rsid w:val="007B19B8"/>
    <w:rsid w:val="007B3028"/>
    <w:rsid w:val="007B4A57"/>
    <w:rsid w:val="007B512A"/>
    <w:rsid w:val="007B56D2"/>
    <w:rsid w:val="007C2097"/>
    <w:rsid w:val="007C33C3"/>
    <w:rsid w:val="007C56AF"/>
    <w:rsid w:val="007C7D05"/>
    <w:rsid w:val="007D204C"/>
    <w:rsid w:val="007D2719"/>
    <w:rsid w:val="007D2F70"/>
    <w:rsid w:val="007D386F"/>
    <w:rsid w:val="007D4E9A"/>
    <w:rsid w:val="007D6719"/>
    <w:rsid w:val="007D6A07"/>
    <w:rsid w:val="007E172E"/>
    <w:rsid w:val="007E1C3D"/>
    <w:rsid w:val="007E2958"/>
    <w:rsid w:val="007E71D3"/>
    <w:rsid w:val="007F58E4"/>
    <w:rsid w:val="007F7259"/>
    <w:rsid w:val="00802F8D"/>
    <w:rsid w:val="008040A8"/>
    <w:rsid w:val="00804E39"/>
    <w:rsid w:val="00810559"/>
    <w:rsid w:val="00812266"/>
    <w:rsid w:val="00812B14"/>
    <w:rsid w:val="00812BA4"/>
    <w:rsid w:val="008176EA"/>
    <w:rsid w:val="008230A6"/>
    <w:rsid w:val="00823307"/>
    <w:rsid w:val="00823E6D"/>
    <w:rsid w:val="00825972"/>
    <w:rsid w:val="0082678D"/>
    <w:rsid w:val="008279FA"/>
    <w:rsid w:val="00831144"/>
    <w:rsid w:val="00833C03"/>
    <w:rsid w:val="00833F2C"/>
    <w:rsid w:val="00835C47"/>
    <w:rsid w:val="008406AF"/>
    <w:rsid w:val="00842006"/>
    <w:rsid w:val="0084357A"/>
    <w:rsid w:val="00845BF9"/>
    <w:rsid w:val="00845D05"/>
    <w:rsid w:val="008476B6"/>
    <w:rsid w:val="008501F6"/>
    <w:rsid w:val="00850DF8"/>
    <w:rsid w:val="008511B3"/>
    <w:rsid w:val="00851BBF"/>
    <w:rsid w:val="00853BB4"/>
    <w:rsid w:val="00856056"/>
    <w:rsid w:val="00861A1B"/>
    <w:rsid w:val="008626E7"/>
    <w:rsid w:val="00865006"/>
    <w:rsid w:val="008656B9"/>
    <w:rsid w:val="00865E55"/>
    <w:rsid w:val="008677CB"/>
    <w:rsid w:val="00870EE7"/>
    <w:rsid w:val="0087289F"/>
    <w:rsid w:val="00874BE1"/>
    <w:rsid w:val="00875FAD"/>
    <w:rsid w:val="00876DE9"/>
    <w:rsid w:val="00882685"/>
    <w:rsid w:val="00884435"/>
    <w:rsid w:val="008846A1"/>
    <w:rsid w:val="00885F55"/>
    <w:rsid w:val="0088636A"/>
    <w:rsid w:val="008863B9"/>
    <w:rsid w:val="00892F8D"/>
    <w:rsid w:val="00894258"/>
    <w:rsid w:val="008A026A"/>
    <w:rsid w:val="008A23A1"/>
    <w:rsid w:val="008A398F"/>
    <w:rsid w:val="008A3A01"/>
    <w:rsid w:val="008A45A6"/>
    <w:rsid w:val="008A5351"/>
    <w:rsid w:val="008B0D5C"/>
    <w:rsid w:val="008B215D"/>
    <w:rsid w:val="008B2AC1"/>
    <w:rsid w:val="008C4E9B"/>
    <w:rsid w:val="008D1A3D"/>
    <w:rsid w:val="008D4073"/>
    <w:rsid w:val="008D72B5"/>
    <w:rsid w:val="008D7B6B"/>
    <w:rsid w:val="008E45C8"/>
    <w:rsid w:val="008F1032"/>
    <w:rsid w:val="008F1FCD"/>
    <w:rsid w:val="008F3789"/>
    <w:rsid w:val="008F5F44"/>
    <w:rsid w:val="008F686C"/>
    <w:rsid w:val="008F7755"/>
    <w:rsid w:val="0090313C"/>
    <w:rsid w:val="0090591F"/>
    <w:rsid w:val="00905C56"/>
    <w:rsid w:val="00906E1D"/>
    <w:rsid w:val="0090742A"/>
    <w:rsid w:val="009100C4"/>
    <w:rsid w:val="009108B6"/>
    <w:rsid w:val="00913F2E"/>
    <w:rsid w:val="0091467C"/>
    <w:rsid w:val="009148DE"/>
    <w:rsid w:val="00916DD8"/>
    <w:rsid w:val="009201F8"/>
    <w:rsid w:val="00925B78"/>
    <w:rsid w:val="00925FBE"/>
    <w:rsid w:val="009266A4"/>
    <w:rsid w:val="00930857"/>
    <w:rsid w:val="009325AD"/>
    <w:rsid w:val="0093394B"/>
    <w:rsid w:val="00936E96"/>
    <w:rsid w:val="00936FD0"/>
    <w:rsid w:val="009402B2"/>
    <w:rsid w:val="00941E1C"/>
    <w:rsid w:val="00941E30"/>
    <w:rsid w:val="009425E7"/>
    <w:rsid w:val="00942FEA"/>
    <w:rsid w:val="00944418"/>
    <w:rsid w:val="0094685F"/>
    <w:rsid w:val="00946A31"/>
    <w:rsid w:val="00950076"/>
    <w:rsid w:val="009505BF"/>
    <w:rsid w:val="009531C5"/>
    <w:rsid w:val="00957A4D"/>
    <w:rsid w:val="00962754"/>
    <w:rsid w:val="009653E7"/>
    <w:rsid w:val="0097192F"/>
    <w:rsid w:val="009736AB"/>
    <w:rsid w:val="00975E55"/>
    <w:rsid w:val="009777D9"/>
    <w:rsid w:val="00977FA5"/>
    <w:rsid w:val="00980256"/>
    <w:rsid w:val="0098389B"/>
    <w:rsid w:val="00986075"/>
    <w:rsid w:val="00991B88"/>
    <w:rsid w:val="0099658F"/>
    <w:rsid w:val="00996F38"/>
    <w:rsid w:val="0099710E"/>
    <w:rsid w:val="009A3535"/>
    <w:rsid w:val="009A52CA"/>
    <w:rsid w:val="009A5753"/>
    <w:rsid w:val="009A579D"/>
    <w:rsid w:val="009B005F"/>
    <w:rsid w:val="009B0100"/>
    <w:rsid w:val="009B32AA"/>
    <w:rsid w:val="009B3F88"/>
    <w:rsid w:val="009B615B"/>
    <w:rsid w:val="009C25D8"/>
    <w:rsid w:val="009C2E9B"/>
    <w:rsid w:val="009C3395"/>
    <w:rsid w:val="009C3CD7"/>
    <w:rsid w:val="009C4997"/>
    <w:rsid w:val="009C760B"/>
    <w:rsid w:val="009D04E2"/>
    <w:rsid w:val="009D16B8"/>
    <w:rsid w:val="009D49B4"/>
    <w:rsid w:val="009D655B"/>
    <w:rsid w:val="009D78F7"/>
    <w:rsid w:val="009E1EA8"/>
    <w:rsid w:val="009E238E"/>
    <w:rsid w:val="009E255D"/>
    <w:rsid w:val="009E3297"/>
    <w:rsid w:val="009E614B"/>
    <w:rsid w:val="009F20FE"/>
    <w:rsid w:val="009F2530"/>
    <w:rsid w:val="009F3BB8"/>
    <w:rsid w:val="009F483F"/>
    <w:rsid w:val="009F675C"/>
    <w:rsid w:val="009F734F"/>
    <w:rsid w:val="00A0125F"/>
    <w:rsid w:val="00A12C67"/>
    <w:rsid w:val="00A15C65"/>
    <w:rsid w:val="00A15F29"/>
    <w:rsid w:val="00A16C76"/>
    <w:rsid w:val="00A246B6"/>
    <w:rsid w:val="00A26A9B"/>
    <w:rsid w:val="00A27675"/>
    <w:rsid w:val="00A27B9E"/>
    <w:rsid w:val="00A30CBB"/>
    <w:rsid w:val="00A32F17"/>
    <w:rsid w:val="00A40DB6"/>
    <w:rsid w:val="00A443A8"/>
    <w:rsid w:val="00A44A67"/>
    <w:rsid w:val="00A4599E"/>
    <w:rsid w:val="00A47E70"/>
    <w:rsid w:val="00A50CF0"/>
    <w:rsid w:val="00A51A6A"/>
    <w:rsid w:val="00A53D4D"/>
    <w:rsid w:val="00A55133"/>
    <w:rsid w:val="00A5740C"/>
    <w:rsid w:val="00A57551"/>
    <w:rsid w:val="00A65614"/>
    <w:rsid w:val="00A675BE"/>
    <w:rsid w:val="00A67A21"/>
    <w:rsid w:val="00A704E5"/>
    <w:rsid w:val="00A721C4"/>
    <w:rsid w:val="00A737DC"/>
    <w:rsid w:val="00A75A45"/>
    <w:rsid w:val="00A7671C"/>
    <w:rsid w:val="00A7748C"/>
    <w:rsid w:val="00A83450"/>
    <w:rsid w:val="00A86C3A"/>
    <w:rsid w:val="00A91B2B"/>
    <w:rsid w:val="00A9230D"/>
    <w:rsid w:val="00A95A7B"/>
    <w:rsid w:val="00AA2CBC"/>
    <w:rsid w:val="00AA3063"/>
    <w:rsid w:val="00AA6B2F"/>
    <w:rsid w:val="00AA72F5"/>
    <w:rsid w:val="00AB05C9"/>
    <w:rsid w:val="00AB2828"/>
    <w:rsid w:val="00AB51AF"/>
    <w:rsid w:val="00AC0946"/>
    <w:rsid w:val="00AC4076"/>
    <w:rsid w:val="00AC5820"/>
    <w:rsid w:val="00AC58BF"/>
    <w:rsid w:val="00AC5EDE"/>
    <w:rsid w:val="00AD035A"/>
    <w:rsid w:val="00AD0BEB"/>
    <w:rsid w:val="00AD1CD8"/>
    <w:rsid w:val="00AD5F29"/>
    <w:rsid w:val="00AD664F"/>
    <w:rsid w:val="00AD70BA"/>
    <w:rsid w:val="00AE042D"/>
    <w:rsid w:val="00AE44F5"/>
    <w:rsid w:val="00AE5718"/>
    <w:rsid w:val="00AE61E1"/>
    <w:rsid w:val="00AE6791"/>
    <w:rsid w:val="00AF125B"/>
    <w:rsid w:val="00AF27DA"/>
    <w:rsid w:val="00AF28C7"/>
    <w:rsid w:val="00AF3E8D"/>
    <w:rsid w:val="00AF435C"/>
    <w:rsid w:val="00AF5850"/>
    <w:rsid w:val="00B01DAF"/>
    <w:rsid w:val="00B02235"/>
    <w:rsid w:val="00B04748"/>
    <w:rsid w:val="00B153F0"/>
    <w:rsid w:val="00B15646"/>
    <w:rsid w:val="00B172DD"/>
    <w:rsid w:val="00B240CF"/>
    <w:rsid w:val="00B258BB"/>
    <w:rsid w:val="00B27FE5"/>
    <w:rsid w:val="00B302B8"/>
    <w:rsid w:val="00B32A45"/>
    <w:rsid w:val="00B32B2D"/>
    <w:rsid w:val="00B33AB0"/>
    <w:rsid w:val="00B33E19"/>
    <w:rsid w:val="00B34D3F"/>
    <w:rsid w:val="00B35611"/>
    <w:rsid w:val="00B3643E"/>
    <w:rsid w:val="00B3783C"/>
    <w:rsid w:val="00B41AB0"/>
    <w:rsid w:val="00B42A07"/>
    <w:rsid w:val="00B454A8"/>
    <w:rsid w:val="00B458C9"/>
    <w:rsid w:val="00B46A40"/>
    <w:rsid w:val="00B47057"/>
    <w:rsid w:val="00B47295"/>
    <w:rsid w:val="00B54A63"/>
    <w:rsid w:val="00B54B8E"/>
    <w:rsid w:val="00B66187"/>
    <w:rsid w:val="00B66595"/>
    <w:rsid w:val="00B666BC"/>
    <w:rsid w:val="00B67B97"/>
    <w:rsid w:val="00B70E9D"/>
    <w:rsid w:val="00B71594"/>
    <w:rsid w:val="00B73775"/>
    <w:rsid w:val="00B74FDB"/>
    <w:rsid w:val="00B755EC"/>
    <w:rsid w:val="00B758D4"/>
    <w:rsid w:val="00B767B0"/>
    <w:rsid w:val="00B8188F"/>
    <w:rsid w:val="00B8219B"/>
    <w:rsid w:val="00B95FEC"/>
    <w:rsid w:val="00B968C8"/>
    <w:rsid w:val="00BA16A7"/>
    <w:rsid w:val="00BA1826"/>
    <w:rsid w:val="00BA2694"/>
    <w:rsid w:val="00BA3447"/>
    <w:rsid w:val="00BA3EC5"/>
    <w:rsid w:val="00BA4310"/>
    <w:rsid w:val="00BA4DA3"/>
    <w:rsid w:val="00BA51D9"/>
    <w:rsid w:val="00BB04B5"/>
    <w:rsid w:val="00BB5125"/>
    <w:rsid w:val="00BB5DFC"/>
    <w:rsid w:val="00BB738D"/>
    <w:rsid w:val="00BC3CB6"/>
    <w:rsid w:val="00BC79EE"/>
    <w:rsid w:val="00BD279D"/>
    <w:rsid w:val="00BD6BB8"/>
    <w:rsid w:val="00BE2568"/>
    <w:rsid w:val="00BE3054"/>
    <w:rsid w:val="00BE3293"/>
    <w:rsid w:val="00BE3729"/>
    <w:rsid w:val="00BE6C63"/>
    <w:rsid w:val="00BF2FA8"/>
    <w:rsid w:val="00BF5C39"/>
    <w:rsid w:val="00C17532"/>
    <w:rsid w:val="00C20A0D"/>
    <w:rsid w:val="00C23476"/>
    <w:rsid w:val="00C27057"/>
    <w:rsid w:val="00C320CA"/>
    <w:rsid w:val="00C33B4D"/>
    <w:rsid w:val="00C34F87"/>
    <w:rsid w:val="00C52BBC"/>
    <w:rsid w:val="00C52CC7"/>
    <w:rsid w:val="00C53A0D"/>
    <w:rsid w:val="00C565B8"/>
    <w:rsid w:val="00C60B38"/>
    <w:rsid w:val="00C6316D"/>
    <w:rsid w:val="00C64748"/>
    <w:rsid w:val="00C66BA2"/>
    <w:rsid w:val="00C728A6"/>
    <w:rsid w:val="00C7318B"/>
    <w:rsid w:val="00C7621A"/>
    <w:rsid w:val="00C76E54"/>
    <w:rsid w:val="00C77AF2"/>
    <w:rsid w:val="00C85DB9"/>
    <w:rsid w:val="00C91D4D"/>
    <w:rsid w:val="00C955C3"/>
    <w:rsid w:val="00C95985"/>
    <w:rsid w:val="00C95FD9"/>
    <w:rsid w:val="00CA0180"/>
    <w:rsid w:val="00CA1893"/>
    <w:rsid w:val="00CA2B10"/>
    <w:rsid w:val="00CB1471"/>
    <w:rsid w:val="00CC084A"/>
    <w:rsid w:val="00CC0F64"/>
    <w:rsid w:val="00CC1B43"/>
    <w:rsid w:val="00CC26CE"/>
    <w:rsid w:val="00CC36A0"/>
    <w:rsid w:val="00CC3846"/>
    <w:rsid w:val="00CC5026"/>
    <w:rsid w:val="00CC6208"/>
    <w:rsid w:val="00CC68D0"/>
    <w:rsid w:val="00CD082F"/>
    <w:rsid w:val="00CD62F4"/>
    <w:rsid w:val="00CD7EB8"/>
    <w:rsid w:val="00CE0B91"/>
    <w:rsid w:val="00CE1E70"/>
    <w:rsid w:val="00CE4B29"/>
    <w:rsid w:val="00CE5D01"/>
    <w:rsid w:val="00CE7982"/>
    <w:rsid w:val="00CF0EA0"/>
    <w:rsid w:val="00CF13E0"/>
    <w:rsid w:val="00CF1C75"/>
    <w:rsid w:val="00CF3057"/>
    <w:rsid w:val="00CF5B42"/>
    <w:rsid w:val="00CF6D70"/>
    <w:rsid w:val="00D00560"/>
    <w:rsid w:val="00D00E75"/>
    <w:rsid w:val="00D01D6F"/>
    <w:rsid w:val="00D02AC1"/>
    <w:rsid w:val="00D03F9A"/>
    <w:rsid w:val="00D062B1"/>
    <w:rsid w:val="00D06D51"/>
    <w:rsid w:val="00D15B20"/>
    <w:rsid w:val="00D16F1F"/>
    <w:rsid w:val="00D177A8"/>
    <w:rsid w:val="00D214FB"/>
    <w:rsid w:val="00D22526"/>
    <w:rsid w:val="00D2262C"/>
    <w:rsid w:val="00D24458"/>
    <w:rsid w:val="00D24991"/>
    <w:rsid w:val="00D3348E"/>
    <w:rsid w:val="00D37EA5"/>
    <w:rsid w:val="00D40AEE"/>
    <w:rsid w:val="00D4146E"/>
    <w:rsid w:val="00D41FA5"/>
    <w:rsid w:val="00D47097"/>
    <w:rsid w:val="00D471BB"/>
    <w:rsid w:val="00D50255"/>
    <w:rsid w:val="00D525B6"/>
    <w:rsid w:val="00D57C9B"/>
    <w:rsid w:val="00D61580"/>
    <w:rsid w:val="00D61CC8"/>
    <w:rsid w:val="00D6433E"/>
    <w:rsid w:val="00D65ACA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83B6A"/>
    <w:rsid w:val="00D8429F"/>
    <w:rsid w:val="00D86D30"/>
    <w:rsid w:val="00D915AB"/>
    <w:rsid w:val="00D9543D"/>
    <w:rsid w:val="00D95CFB"/>
    <w:rsid w:val="00D972E1"/>
    <w:rsid w:val="00DA023F"/>
    <w:rsid w:val="00DA37FD"/>
    <w:rsid w:val="00DA531B"/>
    <w:rsid w:val="00DA7460"/>
    <w:rsid w:val="00DA746E"/>
    <w:rsid w:val="00DA7C88"/>
    <w:rsid w:val="00DB001C"/>
    <w:rsid w:val="00DC1D56"/>
    <w:rsid w:val="00DC3A8C"/>
    <w:rsid w:val="00DC561E"/>
    <w:rsid w:val="00DD13E8"/>
    <w:rsid w:val="00DD23A6"/>
    <w:rsid w:val="00DD2B8A"/>
    <w:rsid w:val="00DD46F4"/>
    <w:rsid w:val="00DD4B07"/>
    <w:rsid w:val="00DD5A95"/>
    <w:rsid w:val="00DD5E00"/>
    <w:rsid w:val="00DD79FA"/>
    <w:rsid w:val="00DE22C5"/>
    <w:rsid w:val="00DE34CF"/>
    <w:rsid w:val="00DE678C"/>
    <w:rsid w:val="00DE6E23"/>
    <w:rsid w:val="00DF3F19"/>
    <w:rsid w:val="00DF3F3C"/>
    <w:rsid w:val="00DF67BA"/>
    <w:rsid w:val="00E01C56"/>
    <w:rsid w:val="00E0244C"/>
    <w:rsid w:val="00E0732D"/>
    <w:rsid w:val="00E13F3D"/>
    <w:rsid w:val="00E144B6"/>
    <w:rsid w:val="00E157AD"/>
    <w:rsid w:val="00E169ED"/>
    <w:rsid w:val="00E1713C"/>
    <w:rsid w:val="00E17292"/>
    <w:rsid w:val="00E17609"/>
    <w:rsid w:val="00E2259E"/>
    <w:rsid w:val="00E23E8E"/>
    <w:rsid w:val="00E23F6E"/>
    <w:rsid w:val="00E24530"/>
    <w:rsid w:val="00E2590D"/>
    <w:rsid w:val="00E264D8"/>
    <w:rsid w:val="00E34898"/>
    <w:rsid w:val="00E42B16"/>
    <w:rsid w:val="00E44786"/>
    <w:rsid w:val="00E474B4"/>
    <w:rsid w:val="00E47E78"/>
    <w:rsid w:val="00E534FF"/>
    <w:rsid w:val="00E53F86"/>
    <w:rsid w:val="00E62EA2"/>
    <w:rsid w:val="00E63C57"/>
    <w:rsid w:val="00E64F7A"/>
    <w:rsid w:val="00E665E6"/>
    <w:rsid w:val="00E666AB"/>
    <w:rsid w:val="00E67D58"/>
    <w:rsid w:val="00E72E76"/>
    <w:rsid w:val="00E75B21"/>
    <w:rsid w:val="00E814C0"/>
    <w:rsid w:val="00E819E9"/>
    <w:rsid w:val="00E912C3"/>
    <w:rsid w:val="00E9217D"/>
    <w:rsid w:val="00E936A5"/>
    <w:rsid w:val="00E93D1A"/>
    <w:rsid w:val="00EA0541"/>
    <w:rsid w:val="00EB09B7"/>
    <w:rsid w:val="00EB3946"/>
    <w:rsid w:val="00EB5CB7"/>
    <w:rsid w:val="00EB7BC2"/>
    <w:rsid w:val="00EB7DEE"/>
    <w:rsid w:val="00EC1974"/>
    <w:rsid w:val="00EC403E"/>
    <w:rsid w:val="00ED50FD"/>
    <w:rsid w:val="00ED56FA"/>
    <w:rsid w:val="00ED597E"/>
    <w:rsid w:val="00ED6EBF"/>
    <w:rsid w:val="00EE0A97"/>
    <w:rsid w:val="00EE2535"/>
    <w:rsid w:val="00EE46CF"/>
    <w:rsid w:val="00EE54BA"/>
    <w:rsid w:val="00EE5D0A"/>
    <w:rsid w:val="00EE692B"/>
    <w:rsid w:val="00EE7D7C"/>
    <w:rsid w:val="00EF0DAA"/>
    <w:rsid w:val="00EF1ACF"/>
    <w:rsid w:val="00EF3D09"/>
    <w:rsid w:val="00EF43AE"/>
    <w:rsid w:val="00F01A3C"/>
    <w:rsid w:val="00F039FB"/>
    <w:rsid w:val="00F03B9A"/>
    <w:rsid w:val="00F04062"/>
    <w:rsid w:val="00F05BBE"/>
    <w:rsid w:val="00F104C0"/>
    <w:rsid w:val="00F11CFC"/>
    <w:rsid w:val="00F13411"/>
    <w:rsid w:val="00F2104B"/>
    <w:rsid w:val="00F220AC"/>
    <w:rsid w:val="00F25D98"/>
    <w:rsid w:val="00F26BC9"/>
    <w:rsid w:val="00F300FB"/>
    <w:rsid w:val="00F35953"/>
    <w:rsid w:val="00F3718E"/>
    <w:rsid w:val="00F4014D"/>
    <w:rsid w:val="00F41226"/>
    <w:rsid w:val="00F423EF"/>
    <w:rsid w:val="00F53CA4"/>
    <w:rsid w:val="00F53EF4"/>
    <w:rsid w:val="00F60CD9"/>
    <w:rsid w:val="00F61EA8"/>
    <w:rsid w:val="00F640B4"/>
    <w:rsid w:val="00F64F92"/>
    <w:rsid w:val="00F6775F"/>
    <w:rsid w:val="00F67CAC"/>
    <w:rsid w:val="00F70C78"/>
    <w:rsid w:val="00F71844"/>
    <w:rsid w:val="00F71CED"/>
    <w:rsid w:val="00F72B26"/>
    <w:rsid w:val="00F766B6"/>
    <w:rsid w:val="00F76A47"/>
    <w:rsid w:val="00F7702D"/>
    <w:rsid w:val="00F804FC"/>
    <w:rsid w:val="00F849F9"/>
    <w:rsid w:val="00F8759F"/>
    <w:rsid w:val="00F87CA7"/>
    <w:rsid w:val="00F91EFA"/>
    <w:rsid w:val="00F94C23"/>
    <w:rsid w:val="00F94CBD"/>
    <w:rsid w:val="00FA11EF"/>
    <w:rsid w:val="00FA2361"/>
    <w:rsid w:val="00FB01FB"/>
    <w:rsid w:val="00FB13DF"/>
    <w:rsid w:val="00FB175D"/>
    <w:rsid w:val="00FB4FB0"/>
    <w:rsid w:val="00FB5C91"/>
    <w:rsid w:val="00FB6386"/>
    <w:rsid w:val="00FB6443"/>
    <w:rsid w:val="00FB7EF0"/>
    <w:rsid w:val="00FC5792"/>
    <w:rsid w:val="00FC6C0F"/>
    <w:rsid w:val="00FC7DA1"/>
    <w:rsid w:val="00FD32BB"/>
    <w:rsid w:val="00FE096C"/>
    <w:rsid w:val="00FE57FF"/>
    <w:rsid w:val="00FF088E"/>
    <w:rsid w:val="00FF19E1"/>
    <w:rsid w:val="00FF3F6D"/>
    <w:rsid w:val="00FF6E2C"/>
    <w:rsid w:val="00FF7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F56F4B98-3685-4290-B08C-EBAEEDF87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4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3">
    <w:name w:val="Body Text"/>
    <w:basedOn w:val="a"/>
    <w:link w:val="af4"/>
    <w:unhideWhenUsed/>
    <w:rsid w:val="00442061"/>
    <w:pPr>
      <w:spacing w:after="120"/>
    </w:pPr>
  </w:style>
  <w:style w:type="character" w:customStyle="1" w:styleId="af4">
    <w:name w:val="正文文本 字符"/>
    <w:basedOn w:val="a0"/>
    <w:link w:val="af3"/>
    <w:rsid w:val="00442061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5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5">
    <w:name w:val="Title"/>
    <w:basedOn w:val="a"/>
    <w:next w:val="a"/>
    <w:link w:val="af6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6">
    <w:name w:val="标题 字符"/>
    <w:basedOn w:val="a0"/>
    <w:link w:val="af5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af7">
    <w:name w:val="Revision"/>
    <w:hidden/>
    <w:uiPriority w:val="99"/>
    <w:semiHidden/>
    <w:rsid w:val="00874B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5AIRPNAIUNRU-2028481721-8571</_dlc_DocId>
    <_dlc_DocIdUrl xmlns="71c5aaf6-e6ce-465b-b873-5148d2a4c105">
      <Url>https://nokia.sharepoint.com/sites/c5g/e2earch/_layouts/15/DocIdRedir.aspx?ID=5AIRPNAIUNRU-2028481721-8571</Url>
      <Description>5AIRPNAIUNRU-2028481721-8571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EED732-CF58-494F-A11D-03311ABFEBA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2.xml><?xml version="1.0" encoding="utf-8"?>
<ds:datastoreItem xmlns:ds="http://schemas.openxmlformats.org/officeDocument/2006/customXml" ds:itemID="{8F1B933B-D33D-427A-8DA1-EAAA64235B0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90B6073-1199-4E8A-9068-E659A5A999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4CCB94-1FF1-4316-8D9E-6347BDF7D6F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7626DD7-AF10-495D-9A6F-5CF5B4A263C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A6A3EE3-D115-428D-8725-072243E7CB0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209</TotalTime>
  <Pages>2</Pages>
  <Words>568</Words>
  <Characters>2923</Characters>
  <Application>Microsoft Office Word</Application>
  <DocSecurity>0</DocSecurity>
  <Lines>104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Chunshan Xiong - CATT-d2</cp:lastModifiedBy>
  <cp:revision>34</cp:revision>
  <cp:lastPrinted>1900-12-31T16:00:00Z</cp:lastPrinted>
  <dcterms:created xsi:type="dcterms:W3CDTF">2023-05-12T07:17:00Z</dcterms:created>
  <dcterms:modified xsi:type="dcterms:W3CDTF">2024-01-23T02:15:00Z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GrammarlyDocumentId">
    <vt:lpwstr>3cbd0593d3aa3c71de3cc3b1003c4194bf0e7d6a679c2121ae1944e07b4778ea</vt:lpwstr>
  </property>
  <property fmtid="{D5CDD505-2E9C-101B-9397-08002B2CF9AE}" pid="23" name="_dlc_DocIdItemGuid">
    <vt:lpwstr>6ef01336-0035-47c6-9c65-45d0df229abb</vt:lpwstr>
  </property>
  <property fmtid="{D5CDD505-2E9C-101B-9397-08002B2CF9AE}" pid="24" name="MediaServiceImageTags">
    <vt:lpwstr/>
  </property>
</Properties>
</file>